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B7EBF09" w14:textId="5AFE3A78"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D23592">
        <w:rPr>
          <w:b/>
          <w:noProof/>
          <w:sz w:val="24"/>
        </w:rPr>
        <w:t>6</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F6441D" w:rsidRPr="00F6441D">
        <w:rPr>
          <w:b/>
          <w:i/>
          <w:noProof/>
          <w:sz w:val="28"/>
        </w:rPr>
        <w:t>S2-2106713</w:t>
      </w:r>
    </w:p>
    <w:p w14:paraId="68737357" w14:textId="77777777"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D23592">
        <w:rPr>
          <w:b/>
          <w:noProof/>
          <w:sz w:val="24"/>
          <w:lang w:eastAsia="zh-CN"/>
        </w:rPr>
        <w:t xml:space="preserve">August </w:t>
      </w:r>
      <w:r w:rsidR="00D23592">
        <w:rPr>
          <w:b/>
          <w:noProof/>
          <w:sz w:val="24"/>
        </w:rPr>
        <w:t>16</w:t>
      </w:r>
      <w:r w:rsidR="00AA5DE5">
        <w:rPr>
          <w:b/>
          <w:noProof/>
          <w:sz w:val="24"/>
        </w:rPr>
        <w:t xml:space="preserve"> </w:t>
      </w:r>
      <w:r w:rsidR="00514818">
        <w:rPr>
          <w:b/>
          <w:noProof/>
          <w:sz w:val="24"/>
        </w:rPr>
        <w:t>–</w:t>
      </w:r>
      <w:r w:rsidR="004A6302">
        <w:rPr>
          <w:b/>
          <w:noProof/>
          <w:sz w:val="24"/>
        </w:rPr>
        <w:t xml:space="preserve"> </w:t>
      </w:r>
      <w:r w:rsidR="00D23592">
        <w:rPr>
          <w:b/>
          <w:noProof/>
          <w:sz w:val="24"/>
        </w:rPr>
        <w:t>27</w:t>
      </w:r>
      <w:r w:rsidR="00E82D4D">
        <w:rPr>
          <w:b/>
          <w:noProof/>
          <w:sz w:val="24"/>
        </w:rPr>
        <w:t>, 202</w:t>
      </w:r>
      <w:r w:rsidR="0030271E">
        <w:rPr>
          <w:b/>
          <w:noProof/>
          <w:sz w:val="24"/>
        </w:rPr>
        <w:t>1</w:t>
      </w:r>
      <w:r w:rsidR="00B068A1">
        <w:rPr>
          <w:b/>
          <w:noProof/>
          <w:sz w:val="24"/>
        </w:rPr>
        <w:tab/>
      </w:r>
      <w:r w:rsidR="00B068A1" w:rsidRPr="00F76B76">
        <w:rPr>
          <w:rFonts w:cs="Arial"/>
          <w:b/>
          <w:bCs/>
        </w:rPr>
        <w:t>(</w:t>
      </w:r>
      <w:r w:rsidR="00C33231">
        <w:rPr>
          <w:rFonts w:cs="Arial"/>
          <w:b/>
          <w:bCs/>
          <w:color w:val="0000FF"/>
        </w:rPr>
        <w:t>revision of S2-2</w:t>
      </w:r>
      <w:r w:rsidR="00C60B82">
        <w:rPr>
          <w:rFonts w:cs="Arial"/>
          <w:b/>
          <w:bCs/>
          <w:color w:val="0000FF"/>
        </w:rPr>
        <w:t>1</w:t>
      </w:r>
      <w:r w:rsidR="00C33231">
        <w:rPr>
          <w:rFonts w:cs="Arial"/>
          <w:b/>
          <w:bCs/>
          <w:color w:val="0000FF"/>
        </w:rPr>
        <w:t>0</w:t>
      </w:r>
      <w:r w:rsidR="00F6441D">
        <w:rPr>
          <w:rFonts w:cs="Arial"/>
          <w:b/>
          <w:bCs/>
          <w:color w:val="0000FF"/>
        </w:rPr>
        <w:t>6228</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9AC2797" w14:textId="77777777" w:rsidTr="00547111">
        <w:tc>
          <w:tcPr>
            <w:tcW w:w="9641" w:type="dxa"/>
            <w:gridSpan w:val="9"/>
            <w:tcBorders>
              <w:top w:val="single" w:sz="4" w:space="0" w:color="auto"/>
              <w:left w:val="single" w:sz="4" w:space="0" w:color="auto"/>
              <w:right w:val="single" w:sz="4" w:space="0" w:color="auto"/>
            </w:tcBorders>
          </w:tcPr>
          <w:p w14:paraId="301CBDDA"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5610C458" w14:textId="77777777" w:rsidTr="00547111">
        <w:tc>
          <w:tcPr>
            <w:tcW w:w="9641" w:type="dxa"/>
            <w:gridSpan w:val="9"/>
            <w:tcBorders>
              <w:left w:val="single" w:sz="4" w:space="0" w:color="auto"/>
              <w:right w:val="single" w:sz="4" w:space="0" w:color="auto"/>
            </w:tcBorders>
          </w:tcPr>
          <w:p w14:paraId="3C77AC10" w14:textId="77777777" w:rsidR="001E41F3" w:rsidRDefault="001E41F3">
            <w:pPr>
              <w:pStyle w:val="CRCoverPage"/>
              <w:spacing w:after="0"/>
              <w:jc w:val="center"/>
              <w:rPr>
                <w:noProof/>
              </w:rPr>
            </w:pPr>
            <w:r>
              <w:rPr>
                <w:b/>
                <w:noProof/>
                <w:sz w:val="32"/>
              </w:rPr>
              <w:t>CHANGE REQUEST</w:t>
            </w:r>
          </w:p>
        </w:tc>
      </w:tr>
      <w:tr w:rsidR="001E41F3" w14:paraId="00032951" w14:textId="77777777" w:rsidTr="00547111">
        <w:tc>
          <w:tcPr>
            <w:tcW w:w="9641" w:type="dxa"/>
            <w:gridSpan w:val="9"/>
            <w:tcBorders>
              <w:left w:val="single" w:sz="4" w:space="0" w:color="auto"/>
              <w:right w:val="single" w:sz="4" w:space="0" w:color="auto"/>
            </w:tcBorders>
          </w:tcPr>
          <w:p w14:paraId="5C493856" w14:textId="77777777" w:rsidR="001E41F3" w:rsidRDefault="001E41F3">
            <w:pPr>
              <w:pStyle w:val="CRCoverPage"/>
              <w:spacing w:after="0"/>
              <w:rPr>
                <w:noProof/>
                <w:sz w:val="8"/>
                <w:szCs w:val="8"/>
              </w:rPr>
            </w:pPr>
          </w:p>
        </w:tc>
      </w:tr>
      <w:tr w:rsidR="001E41F3" w:rsidRPr="00885C9C" w14:paraId="3A79145E" w14:textId="77777777" w:rsidTr="00547111">
        <w:tc>
          <w:tcPr>
            <w:tcW w:w="142" w:type="dxa"/>
            <w:tcBorders>
              <w:left w:val="single" w:sz="4" w:space="0" w:color="auto"/>
            </w:tcBorders>
          </w:tcPr>
          <w:p w14:paraId="1454B563" w14:textId="77777777" w:rsidR="001E41F3" w:rsidRDefault="001E41F3">
            <w:pPr>
              <w:pStyle w:val="CRCoverPage"/>
              <w:spacing w:after="0"/>
              <w:jc w:val="right"/>
              <w:rPr>
                <w:noProof/>
              </w:rPr>
            </w:pPr>
          </w:p>
        </w:tc>
        <w:tc>
          <w:tcPr>
            <w:tcW w:w="1559" w:type="dxa"/>
            <w:shd w:val="pct30" w:color="FFFF00" w:fill="auto"/>
          </w:tcPr>
          <w:p w14:paraId="10BF49D9" w14:textId="77777777" w:rsidR="001E41F3" w:rsidRPr="00885C9C" w:rsidRDefault="00514818" w:rsidP="00D15E43">
            <w:pPr>
              <w:pStyle w:val="CRCoverPage"/>
              <w:spacing w:after="0"/>
              <w:jc w:val="right"/>
              <w:rPr>
                <w:b/>
                <w:noProof/>
                <w:sz w:val="28"/>
              </w:rPr>
            </w:pPr>
            <w:r w:rsidRPr="00885C9C">
              <w:rPr>
                <w:b/>
                <w:noProof/>
                <w:sz w:val="28"/>
              </w:rPr>
              <w:t>23.</w:t>
            </w:r>
            <w:r w:rsidR="00A25767" w:rsidRPr="00885C9C">
              <w:rPr>
                <w:b/>
                <w:noProof/>
                <w:sz w:val="28"/>
              </w:rPr>
              <w:t>501</w:t>
            </w:r>
          </w:p>
        </w:tc>
        <w:tc>
          <w:tcPr>
            <w:tcW w:w="709" w:type="dxa"/>
          </w:tcPr>
          <w:p w14:paraId="1580B196" w14:textId="77777777" w:rsidR="001E41F3" w:rsidRPr="00885C9C" w:rsidRDefault="001E41F3">
            <w:pPr>
              <w:pStyle w:val="CRCoverPage"/>
              <w:spacing w:after="0"/>
              <w:jc w:val="center"/>
              <w:rPr>
                <w:noProof/>
              </w:rPr>
            </w:pPr>
            <w:r w:rsidRPr="00885C9C">
              <w:rPr>
                <w:b/>
                <w:noProof/>
                <w:sz w:val="28"/>
              </w:rPr>
              <w:t>CR</w:t>
            </w:r>
          </w:p>
        </w:tc>
        <w:tc>
          <w:tcPr>
            <w:tcW w:w="1276" w:type="dxa"/>
            <w:shd w:val="pct30" w:color="FFFF00" w:fill="auto"/>
          </w:tcPr>
          <w:p w14:paraId="0529759D" w14:textId="77777777" w:rsidR="001E41F3" w:rsidRPr="00885C9C" w:rsidRDefault="008D0A5E" w:rsidP="00547111">
            <w:pPr>
              <w:pStyle w:val="CRCoverPage"/>
              <w:spacing w:after="0"/>
              <w:rPr>
                <w:noProof/>
              </w:rPr>
            </w:pPr>
            <w:r>
              <w:rPr>
                <w:b/>
                <w:noProof/>
                <w:sz w:val="28"/>
              </w:rPr>
              <w:t>3173</w:t>
            </w:r>
          </w:p>
        </w:tc>
        <w:tc>
          <w:tcPr>
            <w:tcW w:w="709" w:type="dxa"/>
          </w:tcPr>
          <w:p w14:paraId="2291C704" w14:textId="77777777" w:rsidR="001E41F3" w:rsidRPr="00885C9C" w:rsidRDefault="001E41F3" w:rsidP="0051580D">
            <w:pPr>
              <w:pStyle w:val="CRCoverPage"/>
              <w:tabs>
                <w:tab w:val="right" w:pos="625"/>
              </w:tabs>
              <w:spacing w:after="0"/>
              <w:jc w:val="center"/>
              <w:rPr>
                <w:noProof/>
              </w:rPr>
            </w:pPr>
            <w:r w:rsidRPr="00885C9C">
              <w:rPr>
                <w:b/>
                <w:bCs/>
                <w:noProof/>
                <w:sz w:val="28"/>
              </w:rPr>
              <w:t>rev</w:t>
            </w:r>
          </w:p>
        </w:tc>
        <w:tc>
          <w:tcPr>
            <w:tcW w:w="992" w:type="dxa"/>
            <w:shd w:val="pct30" w:color="FFFF00" w:fill="auto"/>
          </w:tcPr>
          <w:p w14:paraId="4D8C9E69" w14:textId="165BCE18" w:rsidR="001E41F3" w:rsidRPr="00885C9C" w:rsidRDefault="00AF23A5" w:rsidP="006D18D3">
            <w:pPr>
              <w:pStyle w:val="CRCoverPage"/>
              <w:spacing w:after="0"/>
              <w:jc w:val="center"/>
              <w:rPr>
                <w:b/>
                <w:noProof/>
              </w:rPr>
            </w:pPr>
            <w:r>
              <w:rPr>
                <w:b/>
                <w:noProof/>
                <w:sz w:val="28"/>
              </w:rPr>
              <w:t>1</w:t>
            </w:r>
          </w:p>
        </w:tc>
        <w:tc>
          <w:tcPr>
            <w:tcW w:w="2410" w:type="dxa"/>
          </w:tcPr>
          <w:p w14:paraId="26A5FBF3" w14:textId="77777777" w:rsidR="001E41F3" w:rsidRPr="00885C9C" w:rsidRDefault="001E41F3" w:rsidP="0051580D">
            <w:pPr>
              <w:pStyle w:val="CRCoverPage"/>
              <w:tabs>
                <w:tab w:val="right" w:pos="1825"/>
              </w:tabs>
              <w:spacing w:after="0"/>
              <w:jc w:val="center"/>
              <w:rPr>
                <w:noProof/>
              </w:rPr>
            </w:pPr>
            <w:r w:rsidRPr="00885C9C">
              <w:rPr>
                <w:b/>
                <w:noProof/>
                <w:sz w:val="28"/>
                <w:szCs w:val="28"/>
              </w:rPr>
              <w:t>Current version:</w:t>
            </w:r>
          </w:p>
        </w:tc>
        <w:tc>
          <w:tcPr>
            <w:tcW w:w="1701" w:type="dxa"/>
            <w:shd w:val="pct30" w:color="FFFF00" w:fill="auto"/>
          </w:tcPr>
          <w:p w14:paraId="48BF5452" w14:textId="77777777" w:rsidR="001E41F3" w:rsidRPr="00885C9C" w:rsidRDefault="006D18D3" w:rsidP="00A25767">
            <w:pPr>
              <w:pStyle w:val="CRCoverPage"/>
              <w:spacing w:after="0"/>
              <w:jc w:val="center"/>
              <w:rPr>
                <w:noProof/>
                <w:sz w:val="28"/>
              </w:rPr>
            </w:pPr>
            <w:r w:rsidRPr="00885C9C">
              <w:rPr>
                <w:b/>
                <w:noProof/>
                <w:sz w:val="28"/>
              </w:rPr>
              <w:t>1</w:t>
            </w:r>
            <w:r w:rsidR="00A25767" w:rsidRPr="00885C9C">
              <w:rPr>
                <w:b/>
                <w:noProof/>
                <w:sz w:val="28"/>
              </w:rPr>
              <w:t>7</w:t>
            </w:r>
            <w:r w:rsidRPr="00885C9C">
              <w:rPr>
                <w:b/>
                <w:noProof/>
                <w:sz w:val="28"/>
              </w:rPr>
              <w:t>.</w:t>
            </w:r>
            <w:r w:rsidR="00A25767" w:rsidRPr="00885C9C">
              <w:rPr>
                <w:b/>
                <w:noProof/>
                <w:sz w:val="28"/>
              </w:rPr>
              <w:t>1</w:t>
            </w:r>
            <w:r w:rsidRPr="00885C9C">
              <w:rPr>
                <w:b/>
                <w:noProof/>
                <w:sz w:val="28"/>
              </w:rPr>
              <w:t>.</w:t>
            </w:r>
            <w:r w:rsidR="00A25767" w:rsidRPr="00885C9C">
              <w:rPr>
                <w:b/>
                <w:noProof/>
                <w:sz w:val="28"/>
              </w:rPr>
              <w:t>1</w:t>
            </w:r>
          </w:p>
        </w:tc>
        <w:tc>
          <w:tcPr>
            <w:tcW w:w="143" w:type="dxa"/>
            <w:tcBorders>
              <w:right w:val="single" w:sz="4" w:space="0" w:color="auto"/>
            </w:tcBorders>
          </w:tcPr>
          <w:p w14:paraId="6F12ACB8" w14:textId="77777777" w:rsidR="001E41F3" w:rsidRPr="00885C9C" w:rsidRDefault="001E41F3">
            <w:pPr>
              <w:pStyle w:val="CRCoverPage"/>
              <w:spacing w:after="0"/>
              <w:rPr>
                <w:noProof/>
              </w:rPr>
            </w:pPr>
          </w:p>
        </w:tc>
      </w:tr>
      <w:tr w:rsidR="001E41F3" w:rsidRPr="00885C9C" w14:paraId="2A7E5747" w14:textId="77777777" w:rsidTr="00547111">
        <w:tc>
          <w:tcPr>
            <w:tcW w:w="9641" w:type="dxa"/>
            <w:gridSpan w:val="9"/>
            <w:tcBorders>
              <w:left w:val="single" w:sz="4" w:space="0" w:color="auto"/>
              <w:right w:val="single" w:sz="4" w:space="0" w:color="auto"/>
            </w:tcBorders>
          </w:tcPr>
          <w:p w14:paraId="520F2800" w14:textId="77777777" w:rsidR="001E41F3" w:rsidRPr="00885C9C" w:rsidRDefault="001E41F3">
            <w:pPr>
              <w:pStyle w:val="CRCoverPage"/>
              <w:spacing w:after="0"/>
              <w:rPr>
                <w:noProof/>
              </w:rPr>
            </w:pPr>
          </w:p>
        </w:tc>
      </w:tr>
      <w:tr w:rsidR="001E41F3" w:rsidRPr="00885C9C" w14:paraId="76EBC719" w14:textId="77777777" w:rsidTr="00547111">
        <w:tc>
          <w:tcPr>
            <w:tcW w:w="9641" w:type="dxa"/>
            <w:gridSpan w:val="9"/>
            <w:tcBorders>
              <w:top w:val="single" w:sz="4" w:space="0" w:color="auto"/>
            </w:tcBorders>
          </w:tcPr>
          <w:p w14:paraId="4BE6F903" w14:textId="77777777" w:rsidR="001E41F3" w:rsidRPr="00885C9C" w:rsidRDefault="001E41F3">
            <w:pPr>
              <w:pStyle w:val="CRCoverPage"/>
              <w:spacing w:after="0"/>
              <w:jc w:val="center"/>
              <w:rPr>
                <w:rFonts w:cs="Arial"/>
                <w:i/>
                <w:noProof/>
              </w:rPr>
            </w:pPr>
            <w:r w:rsidRPr="00885C9C">
              <w:rPr>
                <w:rFonts w:cs="Arial"/>
                <w:i/>
                <w:noProof/>
              </w:rPr>
              <w:t xml:space="preserve">For </w:t>
            </w:r>
            <w:hyperlink r:id="rId8" w:anchor="_blank" w:history="1">
              <w:r w:rsidRPr="00885C9C">
                <w:rPr>
                  <w:rStyle w:val="Hyperlink"/>
                  <w:rFonts w:cs="Arial"/>
                  <w:b/>
                  <w:i/>
                  <w:noProof/>
                  <w:color w:val="FF0000"/>
                </w:rPr>
                <w:t>HE</w:t>
              </w:r>
              <w:bookmarkStart w:id="0" w:name="_Hlt497126619"/>
              <w:r w:rsidRPr="00885C9C">
                <w:rPr>
                  <w:rStyle w:val="Hyperlink"/>
                  <w:rFonts w:cs="Arial"/>
                  <w:b/>
                  <w:i/>
                  <w:noProof/>
                  <w:color w:val="FF0000"/>
                </w:rPr>
                <w:t>L</w:t>
              </w:r>
              <w:bookmarkEnd w:id="0"/>
              <w:r w:rsidRPr="00885C9C">
                <w:rPr>
                  <w:rStyle w:val="Hyperlink"/>
                  <w:rFonts w:cs="Arial"/>
                  <w:b/>
                  <w:i/>
                  <w:noProof/>
                  <w:color w:val="FF0000"/>
                </w:rPr>
                <w:t>P</w:t>
              </w:r>
            </w:hyperlink>
            <w:r w:rsidRPr="00885C9C">
              <w:rPr>
                <w:rFonts w:cs="Arial"/>
                <w:b/>
                <w:i/>
                <w:noProof/>
                <w:color w:val="FF0000"/>
              </w:rPr>
              <w:t xml:space="preserve"> </w:t>
            </w:r>
            <w:r w:rsidRPr="00885C9C">
              <w:rPr>
                <w:rFonts w:cs="Arial"/>
                <w:i/>
                <w:noProof/>
              </w:rPr>
              <w:t>on using this form</w:t>
            </w:r>
            <w:r w:rsidR="0051580D" w:rsidRPr="00885C9C">
              <w:rPr>
                <w:rFonts w:cs="Arial"/>
                <w:i/>
                <w:noProof/>
              </w:rPr>
              <w:t>: c</w:t>
            </w:r>
            <w:r w:rsidR="00F25D98" w:rsidRPr="00885C9C">
              <w:rPr>
                <w:rFonts w:cs="Arial"/>
                <w:i/>
                <w:noProof/>
              </w:rPr>
              <w:t xml:space="preserve">omprehensive instructions can be found at </w:t>
            </w:r>
            <w:r w:rsidR="001B7A65" w:rsidRPr="00885C9C">
              <w:rPr>
                <w:rFonts w:cs="Arial"/>
                <w:i/>
                <w:noProof/>
              </w:rPr>
              <w:br/>
            </w:r>
            <w:hyperlink r:id="rId9" w:history="1">
              <w:r w:rsidR="00DE34CF" w:rsidRPr="00885C9C">
                <w:rPr>
                  <w:rStyle w:val="Hyperlink"/>
                  <w:rFonts w:cs="Arial"/>
                  <w:i/>
                  <w:noProof/>
                </w:rPr>
                <w:t>http://www.3gpp.org/Change-Requests</w:t>
              </w:r>
            </w:hyperlink>
            <w:r w:rsidR="00F25D98" w:rsidRPr="00885C9C">
              <w:rPr>
                <w:rFonts w:cs="Arial"/>
                <w:i/>
                <w:noProof/>
              </w:rPr>
              <w:t>.</w:t>
            </w:r>
          </w:p>
        </w:tc>
      </w:tr>
      <w:tr w:rsidR="001E41F3" w:rsidRPr="00885C9C" w14:paraId="52A91145" w14:textId="77777777" w:rsidTr="00547111">
        <w:tc>
          <w:tcPr>
            <w:tcW w:w="9641" w:type="dxa"/>
            <w:gridSpan w:val="9"/>
          </w:tcPr>
          <w:p w14:paraId="4E41F035" w14:textId="77777777" w:rsidR="001E41F3" w:rsidRPr="00885C9C" w:rsidRDefault="001E41F3">
            <w:pPr>
              <w:pStyle w:val="CRCoverPage"/>
              <w:spacing w:after="0"/>
              <w:rPr>
                <w:noProof/>
                <w:sz w:val="8"/>
                <w:szCs w:val="8"/>
              </w:rPr>
            </w:pPr>
          </w:p>
        </w:tc>
      </w:tr>
    </w:tbl>
    <w:p w14:paraId="3B08731C" w14:textId="77777777" w:rsidR="001E41F3" w:rsidRPr="00885C9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85C9C" w14:paraId="7CB88301" w14:textId="77777777" w:rsidTr="00A7671C">
        <w:tc>
          <w:tcPr>
            <w:tcW w:w="2835" w:type="dxa"/>
          </w:tcPr>
          <w:p w14:paraId="4E34DA5A" w14:textId="77777777" w:rsidR="00F25D98" w:rsidRPr="00885C9C" w:rsidRDefault="00F25D98" w:rsidP="001E41F3">
            <w:pPr>
              <w:pStyle w:val="CRCoverPage"/>
              <w:tabs>
                <w:tab w:val="right" w:pos="2751"/>
              </w:tabs>
              <w:spacing w:after="0"/>
              <w:rPr>
                <w:b/>
                <w:i/>
                <w:noProof/>
              </w:rPr>
            </w:pPr>
            <w:r w:rsidRPr="00885C9C">
              <w:rPr>
                <w:b/>
                <w:i/>
                <w:noProof/>
              </w:rPr>
              <w:t>Proposed change</w:t>
            </w:r>
            <w:r w:rsidR="00A7671C" w:rsidRPr="00885C9C">
              <w:rPr>
                <w:b/>
                <w:i/>
                <w:noProof/>
              </w:rPr>
              <w:t xml:space="preserve"> </w:t>
            </w:r>
            <w:r w:rsidRPr="00885C9C">
              <w:rPr>
                <w:b/>
                <w:i/>
                <w:noProof/>
              </w:rPr>
              <w:t>affects:</w:t>
            </w:r>
          </w:p>
        </w:tc>
        <w:tc>
          <w:tcPr>
            <w:tcW w:w="1418" w:type="dxa"/>
          </w:tcPr>
          <w:p w14:paraId="5CA99F16" w14:textId="77777777" w:rsidR="00F25D98" w:rsidRPr="00885C9C" w:rsidRDefault="00F25D98" w:rsidP="001E41F3">
            <w:pPr>
              <w:pStyle w:val="CRCoverPage"/>
              <w:spacing w:after="0"/>
              <w:jc w:val="right"/>
              <w:rPr>
                <w:noProof/>
              </w:rPr>
            </w:pPr>
            <w:r w:rsidRPr="00885C9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248FA83" w14:textId="77777777" w:rsidR="00F25D98" w:rsidRPr="00885C9C" w:rsidRDefault="00F25D98" w:rsidP="001E41F3">
            <w:pPr>
              <w:pStyle w:val="CRCoverPage"/>
              <w:spacing w:after="0"/>
              <w:jc w:val="center"/>
              <w:rPr>
                <w:b/>
                <w:caps/>
                <w:noProof/>
              </w:rPr>
            </w:pPr>
          </w:p>
        </w:tc>
        <w:tc>
          <w:tcPr>
            <w:tcW w:w="709" w:type="dxa"/>
            <w:tcBorders>
              <w:left w:val="single" w:sz="4" w:space="0" w:color="auto"/>
            </w:tcBorders>
          </w:tcPr>
          <w:p w14:paraId="74BF6687" w14:textId="77777777" w:rsidR="00F25D98" w:rsidRPr="00885C9C" w:rsidRDefault="00F25D98" w:rsidP="001E41F3">
            <w:pPr>
              <w:pStyle w:val="CRCoverPage"/>
              <w:spacing w:after="0"/>
              <w:jc w:val="right"/>
              <w:rPr>
                <w:noProof/>
                <w:u w:val="single"/>
              </w:rPr>
            </w:pPr>
            <w:r w:rsidRPr="00885C9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CD3B75" w14:textId="77777777" w:rsidR="00F25D98" w:rsidRPr="00885C9C" w:rsidRDefault="00F25D98" w:rsidP="001E41F3">
            <w:pPr>
              <w:pStyle w:val="CRCoverPage"/>
              <w:spacing w:after="0"/>
              <w:jc w:val="center"/>
              <w:rPr>
                <w:b/>
                <w:caps/>
                <w:noProof/>
              </w:rPr>
            </w:pPr>
          </w:p>
        </w:tc>
        <w:tc>
          <w:tcPr>
            <w:tcW w:w="2126" w:type="dxa"/>
          </w:tcPr>
          <w:p w14:paraId="756EDF6D" w14:textId="77777777" w:rsidR="00F25D98" w:rsidRPr="00885C9C" w:rsidRDefault="00F25D98" w:rsidP="001E41F3">
            <w:pPr>
              <w:pStyle w:val="CRCoverPage"/>
              <w:spacing w:after="0"/>
              <w:jc w:val="right"/>
              <w:rPr>
                <w:noProof/>
                <w:u w:val="single"/>
              </w:rPr>
            </w:pPr>
            <w:r w:rsidRPr="00885C9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7E5667" w14:textId="77777777" w:rsidR="00F25D98" w:rsidRPr="00885C9C" w:rsidRDefault="00F25D98" w:rsidP="001E41F3">
            <w:pPr>
              <w:pStyle w:val="CRCoverPage"/>
              <w:spacing w:after="0"/>
              <w:jc w:val="center"/>
              <w:rPr>
                <w:b/>
                <w:caps/>
                <w:noProof/>
              </w:rPr>
            </w:pPr>
          </w:p>
        </w:tc>
        <w:tc>
          <w:tcPr>
            <w:tcW w:w="1418" w:type="dxa"/>
            <w:tcBorders>
              <w:left w:val="nil"/>
            </w:tcBorders>
          </w:tcPr>
          <w:p w14:paraId="3EC5865C" w14:textId="77777777" w:rsidR="00F25D98" w:rsidRPr="00885C9C" w:rsidRDefault="00F25D98" w:rsidP="001E41F3">
            <w:pPr>
              <w:pStyle w:val="CRCoverPage"/>
              <w:spacing w:after="0"/>
              <w:jc w:val="right"/>
              <w:rPr>
                <w:noProof/>
              </w:rPr>
            </w:pPr>
            <w:r w:rsidRPr="00885C9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AC04233" w14:textId="77777777" w:rsidR="00F25D98" w:rsidRPr="00885C9C" w:rsidRDefault="00AF1A6F" w:rsidP="001E41F3">
            <w:pPr>
              <w:pStyle w:val="CRCoverPage"/>
              <w:spacing w:after="0"/>
              <w:jc w:val="center"/>
              <w:rPr>
                <w:b/>
                <w:bCs/>
                <w:caps/>
                <w:noProof/>
              </w:rPr>
            </w:pPr>
            <w:r w:rsidRPr="00885C9C">
              <w:rPr>
                <w:b/>
                <w:bCs/>
                <w:caps/>
                <w:noProof/>
              </w:rPr>
              <w:t>X</w:t>
            </w:r>
          </w:p>
        </w:tc>
      </w:tr>
    </w:tbl>
    <w:p w14:paraId="4D86AD75" w14:textId="77777777" w:rsidR="001E41F3" w:rsidRPr="00885C9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85C9C" w14:paraId="559F823A" w14:textId="77777777" w:rsidTr="00547111">
        <w:tc>
          <w:tcPr>
            <w:tcW w:w="9640" w:type="dxa"/>
            <w:gridSpan w:val="11"/>
          </w:tcPr>
          <w:p w14:paraId="42B93127" w14:textId="77777777" w:rsidR="001E41F3" w:rsidRPr="00885C9C" w:rsidRDefault="001E41F3">
            <w:pPr>
              <w:pStyle w:val="CRCoverPage"/>
              <w:spacing w:after="0"/>
              <w:rPr>
                <w:noProof/>
                <w:sz w:val="8"/>
                <w:szCs w:val="8"/>
              </w:rPr>
            </w:pPr>
          </w:p>
        </w:tc>
      </w:tr>
      <w:tr w:rsidR="001E41F3" w:rsidRPr="00885C9C" w14:paraId="71FBBF5B" w14:textId="77777777" w:rsidTr="00547111">
        <w:tc>
          <w:tcPr>
            <w:tcW w:w="1843" w:type="dxa"/>
            <w:tcBorders>
              <w:top w:val="single" w:sz="4" w:space="0" w:color="auto"/>
              <w:left w:val="single" w:sz="4" w:space="0" w:color="auto"/>
            </w:tcBorders>
          </w:tcPr>
          <w:p w14:paraId="6353DBD6" w14:textId="77777777" w:rsidR="001E41F3" w:rsidRPr="00885C9C" w:rsidRDefault="001E41F3">
            <w:pPr>
              <w:pStyle w:val="CRCoverPage"/>
              <w:tabs>
                <w:tab w:val="right" w:pos="1759"/>
              </w:tabs>
              <w:spacing w:after="0"/>
              <w:rPr>
                <w:b/>
                <w:i/>
                <w:noProof/>
              </w:rPr>
            </w:pPr>
            <w:r w:rsidRPr="00885C9C">
              <w:rPr>
                <w:b/>
                <w:i/>
                <w:noProof/>
              </w:rPr>
              <w:t>Title:</w:t>
            </w:r>
            <w:r w:rsidRPr="00885C9C">
              <w:rPr>
                <w:b/>
                <w:i/>
                <w:noProof/>
              </w:rPr>
              <w:tab/>
            </w:r>
          </w:p>
        </w:tc>
        <w:tc>
          <w:tcPr>
            <w:tcW w:w="7797" w:type="dxa"/>
            <w:gridSpan w:val="10"/>
            <w:tcBorders>
              <w:top w:val="single" w:sz="4" w:space="0" w:color="auto"/>
              <w:right w:val="single" w:sz="4" w:space="0" w:color="auto"/>
            </w:tcBorders>
            <w:shd w:val="pct30" w:color="FFFF00" w:fill="auto"/>
          </w:tcPr>
          <w:p w14:paraId="232588BF" w14:textId="77777777" w:rsidR="001E41F3" w:rsidRPr="00885C9C" w:rsidRDefault="00A25767">
            <w:pPr>
              <w:pStyle w:val="CRCoverPage"/>
              <w:spacing w:after="0"/>
              <w:ind w:left="100"/>
              <w:rPr>
                <w:noProof/>
              </w:rPr>
            </w:pPr>
            <w:r w:rsidRPr="00885C9C">
              <w:t>Clarification on NF profile in case of SNPN</w:t>
            </w:r>
          </w:p>
        </w:tc>
      </w:tr>
      <w:tr w:rsidR="001E41F3" w:rsidRPr="00885C9C" w14:paraId="602415D2" w14:textId="77777777" w:rsidTr="00547111">
        <w:tc>
          <w:tcPr>
            <w:tcW w:w="1843" w:type="dxa"/>
            <w:tcBorders>
              <w:left w:val="single" w:sz="4" w:space="0" w:color="auto"/>
            </w:tcBorders>
          </w:tcPr>
          <w:p w14:paraId="61E8FA32" w14:textId="77777777" w:rsidR="001E41F3" w:rsidRPr="00885C9C" w:rsidRDefault="001E41F3">
            <w:pPr>
              <w:pStyle w:val="CRCoverPage"/>
              <w:spacing w:after="0"/>
              <w:rPr>
                <w:b/>
                <w:i/>
                <w:noProof/>
                <w:sz w:val="8"/>
                <w:szCs w:val="8"/>
              </w:rPr>
            </w:pPr>
          </w:p>
        </w:tc>
        <w:tc>
          <w:tcPr>
            <w:tcW w:w="7797" w:type="dxa"/>
            <w:gridSpan w:val="10"/>
            <w:tcBorders>
              <w:right w:val="single" w:sz="4" w:space="0" w:color="auto"/>
            </w:tcBorders>
          </w:tcPr>
          <w:p w14:paraId="41D33EFC" w14:textId="77777777" w:rsidR="001E41F3" w:rsidRPr="00885C9C" w:rsidRDefault="001E41F3">
            <w:pPr>
              <w:pStyle w:val="CRCoverPage"/>
              <w:spacing w:after="0"/>
              <w:rPr>
                <w:noProof/>
                <w:sz w:val="8"/>
                <w:szCs w:val="8"/>
              </w:rPr>
            </w:pPr>
          </w:p>
        </w:tc>
      </w:tr>
      <w:tr w:rsidR="001E41F3" w:rsidRPr="00885C9C" w14:paraId="6C2B8FD5" w14:textId="77777777" w:rsidTr="00547111">
        <w:tc>
          <w:tcPr>
            <w:tcW w:w="1843" w:type="dxa"/>
            <w:tcBorders>
              <w:left w:val="single" w:sz="4" w:space="0" w:color="auto"/>
            </w:tcBorders>
          </w:tcPr>
          <w:p w14:paraId="6366160B" w14:textId="77777777" w:rsidR="001E41F3" w:rsidRPr="00885C9C" w:rsidRDefault="001E41F3">
            <w:pPr>
              <w:pStyle w:val="CRCoverPage"/>
              <w:tabs>
                <w:tab w:val="right" w:pos="1759"/>
              </w:tabs>
              <w:spacing w:after="0"/>
              <w:rPr>
                <w:b/>
                <w:i/>
                <w:noProof/>
              </w:rPr>
            </w:pPr>
            <w:r w:rsidRPr="00885C9C">
              <w:rPr>
                <w:b/>
                <w:i/>
                <w:noProof/>
              </w:rPr>
              <w:t>Source to WG:</w:t>
            </w:r>
          </w:p>
        </w:tc>
        <w:tc>
          <w:tcPr>
            <w:tcW w:w="7797" w:type="dxa"/>
            <w:gridSpan w:val="10"/>
            <w:tcBorders>
              <w:right w:val="single" w:sz="4" w:space="0" w:color="auto"/>
            </w:tcBorders>
            <w:shd w:val="pct30" w:color="FFFF00" w:fill="auto"/>
          </w:tcPr>
          <w:p w14:paraId="5E688E65" w14:textId="77777777" w:rsidR="001E41F3" w:rsidRPr="00885C9C" w:rsidRDefault="00B51DB3">
            <w:pPr>
              <w:pStyle w:val="CRCoverPage"/>
              <w:spacing w:after="0"/>
              <w:ind w:left="100"/>
              <w:rPr>
                <w:noProof/>
                <w:lang w:eastAsia="zh-CN"/>
              </w:rPr>
            </w:pPr>
            <w:r w:rsidRPr="00885C9C">
              <w:rPr>
                <w:noProof/>
              </w:rPr>
              <w:fldChar w:fldCharType="begin"/>
            </w:r>
            <w:r w:rsidRPr="00885C9C">
              <w:rPr>
                <w:noProof/>
              </w:rPr>
              <w:instrText xml:space="preserve"> DOCPROPERTY  SourceIfWg  \* MERGEFORMAT </w:instrText>
            </w:r>
            <w:r w:rsidRPr="00885C9C">
              <w:rPr>
                <w:noProof/>
              </w:rPr>
              <w:fldChar w:fldCharType="separate"/>
            </w:r>
            <w:r w:rsidR="00514818" w:rsidRPr="00885C9C">
              <w:rPr>
                <w:noProof/>
              </w:rPr>
              <w:t>Huawei, HiSilicon</w:t>
            </w:r>
            <w:r w:rsidRPr="00885C9C">
              <w:rPr>
                <w:noProof/>
              </w:rPr>
              <w:fldChar w:fldCharType="end"/>
            </w:r>
            <w:r w:rsidR="006359D1">
              <w:rPr>
                <w:rFonts w:hint="eastAsia"/>
                <w:noProof/>
                <w:lang w:eastAsia="zh-CN"/>
              </w:rPr>
              <w:t>,</w:t>
            </w:r>
            <w:r w:rsidR="006359D1">
              <w:t xml:space="preserve"> </w:t>
            </w:r>
            <w:r w:rsidR="006359D1" w:rsidRPr="006359D1">
              <w:rPr>
                <w:noProof/>
                <w:lang w:eastAsia="zh-CN"/>
              </w:rPr>
              <w:t>Ericsson</w:t>
            </w:r>
          </w:p>
        </w:tc>
      </w:tr>
      <w:tr w:rsidR="001E41F3" w:rsidRPr="00885C9C" w14:paraId="2CE3D0B3" w14:textId="77777777" w:rsidTr="00547111">
        <w:tc>
          <w:tcPr>
            <w:tcW w:w="1843" w:type="dxa"/>
            <w:tcBorders>
              <w:left w:val="single" w:sz="4" w:space="0" w:color="auto"/>
            </w:tcBorders>
          </w:tcPr>
          <w:p w14:paraId="5E39C1BB" w14:textId="77777777" w:rsidR="001E41F3" w:rsidRPr="00885C9C" w:rsidRDefault="001E41F3">
            <w:pPr>
              <w:pStyle w:val="CRCoverPage"/>
              <w:tabs>
                <w:tab w:val="right" w:pos="1759"/>
              </w:tabs>
              <w:spacing w:after="0"/>
              <w:rPr>
                <w:b/>
                <w:i/>
                <w:noProof/>
              </w:rPr>
            </w:pPr>
            <w:r w:rsidRPr="00885C9C">
              <w:rPr>
                <w:b/>
                <w:i/>
                <w:noProof/>
              </w:rPr>
              <w:t>Source to TSG:</w:t>
            </w:r>
          </w:p>
        </w:tc>
        <w:tc>
          <w:tcPr>
            <w:tcW w:w="7797" w:type="dxa"/>
            <w:gridSpan w:val="10"/>
            <w:tcBorders>
              <w:right w:val="single" w:sz="4" w:space="0" w:color="auto"/>
            </w:tcBorders>
            <w:shd w:val="pct30" w:color="FFFF00" w:fill="auto"/>
          </w:tcPr>
          <w:p w14:paraId="68CA1DBD" w14:textId="77777777" w:rsidR="001E41F3" w:rsidRPr="00885C9C" w:rsidRDefault="00B51DB3" w:rsidP="00547111">
            <w:pPr>
              <w:pStyle w:val="CRCoverPage"/>
              <w:spacing w:after="0"/>
              <w:ind w:left="100"/>
              <w:rPr>
                <w:noProof/>
              </w:rPr>
            </w:pPr>
            <w:r w:rsidRPr="00885C9C">
              <w:rPr>
                <w:noProof/>
              </w:rPr>
              <w:fldChar w:fldCharType="begin"/>
            </w:r>
            <w:r w:rsidRPr="00885C9C">
              <w:rPr>
                <w:noProof/>
              </w:rPr>
              <w:instrText xml:space="preserve"> DOCPROPERTY  SourceIfTsg  \* MERGEFORMAT </w:instrText>
            </w:r>
            <w:r w:rsidRPr="00885C9C">
              <w:rPr>
                <w:noProof/>
              </w:rPr>
              <w:fldChar w:fldCharType="separate"/>
            </w:r>
            <w:r w:rsidR="00514818" w:rsidRPr="00885C9C">
              <w:rPr>
                <w:noProof/>
              </w:rPr>
              <w:t>SA2</w:t>
            </w:r>
            <w:r w:rsidRPr="00885C9C">
              <w:rPr>
                <w:noProof/>
              </w:rPr>
              <w:fldChar w:fldCharType="end"/>
            </w:r>
          </w:p>
        </w:tc>
      </w:tr>
      <w:tr w:rsidR="001E41F3" w:rsidRPr="00885C9C" w14:paraId="622180B4" w14:textId="77777777" w:rsidTr="00547111">
        <w:tc>
          <w:tcPr>
            <w:tcW w:w="1843" w:type="dxa"/>
            <w:tcBorders>
              <w:left w:val="single" w:sz="4" w:space="0" w:color="auto"/>
            </w:tcBorders>
          </w:tcPr>
          <w:p w14:paraId="3ACA323A" w14:textId="77777777" w:rsidR="001E41F3" w:rsidRPr="00885C9C" w:rsidRDefault="001E41F3">
            <w:pPr>
              <w:pStyle w:val="CRCoverPage"/>
              <w:spacing w:after="0"/>
              <w:rPr>
                <w:b/>
                <w:i/>
                <w:noProof/>
                <w:sz w:val="8"/>
                <w:szCs w:val="8"/>
              </w:rPr>
            </w:pPr>
          </w:p>
        </w:tc>
        <w:tc>
          <w:tcPr>
            <w:tcW w:w="7797" w:type="dxa"/>
            <w:gridSpan w:val="10"/>
            <w:tcBorders>
              <w:right w:val="single" w:sz="4" w:space="0" w:color="auto"/>
            </w:tcBorders>
          </w:tcPr>
          <w:p w14:paraId="79F5B4AE" w14:textId="77777777" w:rsidR="001E41F3" w:rsidRPr="00885C9C" w:rsidRDefault="001E41F3">
            <w:pPr>
              <w:pStyle w:val="CRCoverPage"/>
              <w:spacing w:after="0"/>
              <w:rPr>
                <w:noProof/>
                <w:sz w:val="8"/>
                <w:szCs w:val="8"/>
              </w:rPr>
            </w:pPr>
          </w:p>
        </w:tc>
      </w:tr>
      <w:tr w:rsidR="001E41F3" w:rsidRPr="00885C9C" w14:paraId="5AA327A8" w14:textId="77777777" w:rsidTr="00547111">
        <w:tc>
          <w:tcPr>
            <w:tcW w:w="1843" w:type="dxa"/>
            <w:tcBorders>
              <w:left w:val="single" w:sz="4" w:space="0" w:color="auto"/>
            </w:tcBorders>
          </w:tcPr>
          <w:p w14:paraId="3A535F38" w14:textId="77777777" w:rsidR="001E41F3" w:rsidRPr="00885C9C" w:rsidRDefault="001E41F3">
            <w:pPr>
              <w:pStyle w:val="CRCoverPage"/>
              <w:tabs>
                <w:tab w:val="right" w:pos="1759"/>
              </w:tabs>
              <w:spacing w:after="0"/>
              <w:rPr>
                <w:b/>
                <w:i/>
                <w:noProof/>
              </w:rPr>
            </w:pPr>
            <w:r w:rsidRPr="00885C9C">
              <w:rPr>
                <w:b/>
                <w:i/>
                <w:noProof/>
              </w:rPr>
              <w:t>Work item code</w:t>
            </w:r>
            <w:r w:rsidR="0051580D" w:rsidRPr="00885C9C">
              <w:rPr>
                <w:b/>
                <w:i/>
                <w:noProof/>
              </w:rPr>
              <w:t>:</w:t>
            </w:r>
          </w:p>
        </w:tc>
        <w:tc>
          <w:tcPr>
            <w:tcW w:w="3686" w:type="dxa"/>
            <w:gridSpan w:val="5"/>
            <w:shd w:val="pct30" w:color="FFFF00" w:fill="auto"/>
          </w:tcPr>
          <w:p w14:paraId="2B78BB6A" w14:textId="77777777" w:rsidR="001E41F3" w:rsidRPr="00885C9C" w:rsidRDefault="00523D45">
            <w:pPr>
              <w:pStyle w:val="CRCoverPage"/>
              <w:spacing w:after="0"/>
              <w:ind w:left="100"/>
              <w:rPr>
                <w:noProof/>
              </w:rPr>
            </w:pPr>
            <w:r w:rsidRPr="00885C9C">
              <w:rPr>
                <w:noProof/>
              </w:rPr>
              <w:t>eNPN</w:t>
            </w:r>
          </w:p>
        </w:tc>
        <w:tc>
          <w:tcPr>
            <w:tcW w:w="567" w:type="dxa"/>
            <w:tcBorders>
              <w:left w:val="nil"/>
            </w:tcBorders>
          </w:tcPr>
          <w:p w14:paraId="51BAA3B4" w14:textId="77777777" w:rsidR="001E41F3" w:rsidRPr="00885C9C" w:rsidRDefault="001E41F3">
            <w:pPr>
              <w:pStyle w:val="CRCoverPage"/>
              <w:spacing w:after="0"/>
              <w:ind w:right="100"/>
              <w:rPr>
                <w:noProof/>
              </w:rPr>
            </w:pPr>
          </w:p>
        </w:tc>
        <w:tc>
          <w:tcPr>
            <w:tcW w:w="1417" w:type="dxa"/>
            <w:gridSpan w:val="3"/>
            <w:tcBorders>
              <w:left w:val="nil"/>
            </w:tcBorders>
          </w:tcPr>
          <w:p w14:paraId="00271433" w14:textId="77777777" w:rsidR="001E41F3" w:rsidRPr="00885C9C" w:rsidRDefault="001E41F3">
            <w:pPr>
              <w:pStyle w:val="CRCoverPage"/>
              <w:spacing w:after="0"/>
              <w:jc w:val="right"/>
              <w:rPr>
                <w:noProof/>
              </w:rPr>
            </w:pPr>
            <w:r w:rsidRPr="00885C9C">
              <w:rPr>
                <w:b/>
                <w:i/>
                <w:noProof/>
              </w:rPr>
              <w:t>Date:</w:t>
            </w:r>
          </w:p>
        </w:tc>
        <w:tc>
          <w:tcPr>
            <w:tcW w:w="2127" w:type="dxa"/>
            <w:tcBorders>
              <w:right w:val="single" w:sz="4" w:space="0" w:color="auto"/>
            </w:tcBorders>
            <w:shd w:val="pct30" w:color="FFFF00" w:fill="auto"/>
          </w:tcPr>
          <w:p w14:paraId="763E99E7" w14:textId="77777777" w:rsidR="001E41F3" w:rsidRPr="00885C9C" w:rsidRDefault="00D23592" w:rsidP="00263A5D">
            <w:pPr>
              <w:pStyle w:val="CRCoverPage"/>
              <w:spacing w:after="0"/>
              <w:ind w:left="100"/>
              <w:rPr>
                <w:noProof/>
              </w:rPr>
            </w:pPr>
            <w:r w:rsidRPr="00885C9C">
              <w:rPr>
                <w:noProof/>
              </w:rPr>
              <w:t>2021-08-09</w:t>
            </w:r>
          </w:p>
        </w:tc>
      </w:tr>
      <w:tr w:rsidR="001E41F3" w:rsidRPr="00885C9C" w14:paraId="1FB84C6C" w14:textId="77777777" w:rsidTr="00547111">
        <w:tc>
          <w:tcPr>
            <w:tcW w:w="1843" w:type="dxa"/>
            <w:tcBorders>
              <w:left w:val="single" w:sz="4" w:space="0" w:color="auto"/>
            </w:tcBorders>
          </w:tcPr>
          <w:p w14:paraId="4035401B" w14:textId="77777777" w:rsidR="001E41F3" w:rsidRPr="00885C9C" w:rsidRDefault="001E41F3">
            <w:pPr>
              <w:pStyle w:val="CRCoverPage"/>
              <w:spacing w:after="0"/>
              <w:rPr>
                <w:b/>
                <w:i/>
                <w:noProof/>
                <w:sz w:val="8"/>
                <w:szCs w:val="8"/>
              </w:rPr>
            </w:pPr>
          </w:p>
        </w:tc>
        <w:tc>
          <w:tcPr>
            <w:tcW w:w="1986" w:type="dxa"/>
            <w:gridSpan w:val="4"/>
          </w:tcPr>
          <w:p w14:paraId="55E9311C" w14:textId="77777777" w:rsidR="001E41F3" w:rsidRPr="00885C9C" w:rsidRDefault="001E41F3">
            <w:pPr>
              <w:pStyle w:val="CRCoverPage"/>
              <w:spacing w:after="0"/>
              <w:rPr>
                <w:noProof/>
                <w:sz w:val="8"/>
                <w:szCs w:val="8"/>
              </w:rPr>
            </w:pPr>
          </w:p>
        </w:tc>
        <w:tc>
          <w:tcPr>
            <w:tcW w:w="2267" w:type="dxa"/>
            <w:gridSpan w:val="2"/>
          </w:tcPr>
          <w:p w14:paraId="6E0DEF30" w14:textId="77777777" w:rsidR="001E41F3" w:rsidRPr="00885C9C" w:rsidRDefault="001E41F3">
            <w:pPr>
              <w:pStyle w:val="CRCoverPage"/>
              <w:spacing w:after="0"/>
              <w:rPr>
                <w:noProof/>
                <w:sz w:val="8"/>
                <w:szCs w:val="8"/>
              </w:rPr>
            </w:pPr>
          </w:p>
        </w:tc>
        <w:tc>
          <w:tcPr>
            <w:tcW w:w="1417" w:type="dxa"/>
            <w:gridSpan w:val="3"/>
          </w:tcPr>
          <w:p w14:paraId="279DF37C" w14:textId="77777777" w:rsidR="001E41F3" w:rsidRPr="00885C9C" w:rsidRDefault="001E41F3">
            <w:pPr>
              <w:pStyle w:val="CRCoverPage"/>
              <w:spacing w:after="0"/>
              <w:rPr>
                <w:noProof/>
                <w:sz w:val="8"/>
                <w:szCs w:val="8"/>
              </w:rPr>
            </w:pPr>
          </w:p>
        </w:tc>
        <w:tc>
          <w:tcPr>
            <w:tcW w:w="2127" w:type="dxa"/>
            <w:tcBorders>
              <w:right w:val="single" w:sz="4" w:space="0" w:color="auto"/>
            </w:tcBorders>
          </w:tcPr>
          <w:p w14:paraId="71929703" w14:textId="77777777" w:rsidR="001E41F3" w:rsidRPr="00885C9C" w:rsidRDefault="001E41F3">
            <w:pPr>
              <w:pStyle w:val="CRCoverPage"/>
              <w:spacing w:after="0"/>
              <w:rPr>
                <w:noProof/>
                <w:sz w:val="8"/>
                <w:szCs w:val="8"/>
              </w:rPr>
            </w:pPr>
          </w:p>
        </w:tc>
      </w:tr>
      <w:tr w:rsidR="001E41F3" w14:paraId="760B69D1" w14:textId="77777777" w:rsidTr="00547111">
        <w:trPr>
          <w:cantSplit/>
        </w:trPr>
        <w:tc>
          <w:tcPr>
            <w:tcW w:w="1843" w:type="dxa"/>
            <w:tcBorders>
              <w:left w:val="single" w:sz="4" w:space="0" w:color="auto"/>
            </w:tcBorders>
          </w:tcPr>
          <w:p w14:paraId="7C58884C" w14:textId="77777777" w:rsidR="001E41F3" w:rsidRPr="00885C9C" w:rsidRDefault="001E41F3">
            <w:pPr>
              <w:pStyle w:val="CRCoverPage"/>
              <w:tabs>
                <w:tab w:val="right" w:pos="1759"/>
              </w:tabs>
              <w:spacing w:after="0"/>
              <w:rPr>
                <w:b/>
                <w:i/>
                <w:noProof/>
              </w:rPr>
            </w:pPr>
            <w:r w:rsidRPr="00885C9C">
              <w:rPr>
                <w:b/>
                <w:i/>
                <w:noProof/>
              </w:rPr>
              <w:t>Category:</w:t>
            </w:r>
          </w:p>
        </w:tc>
        <w:tc>
          <w:tcPr>
            <w:tcW w:w="851" w:type="dxa"/>
            <w:shd w:val="pct30" w:color="FFFF00" w:fill="auto"/>
          </w:tcPr>
          <w:p w14:paraId="6B71CD3C" w14:textId="77777777" w:rsidR="001E41F3" w:rsidRPr="00885C9C" w:rsidRDefault="00523D45" w:rsidP="00D24991">
            <w:pPr>
              <w:pStyle w:val="CRCoverPage"/>
              <w:spacing w:after="0"/>
              <w:ind w:left="100" w:right="-609"/>
              <w:rPr>
                <w:b/>
                <w:noProof/>
              </w:rPr>
            </w:pPr>
            <w:r w:rsidRPr="00885C9C">
              <w:rPr>
                <w:b/>
                <w:noProof/>
              </w:rPr>
              <w:t>F</w:t>
            </w:r>
          </w:p>
        </w:tc>
        <w:tc>
          <w:tcPr>
            <w:tcW w:w="3402" w:type="dxa"/>
            <w:gridSpan w:val="5"/>
            <w:tcBorders>
              <w:left w:val="nil"/>
            </w:tcBorders>
          </w:tcPr>
          <w:p w14:paraId="07DB59EE" w14:textId="77777777" w:rsidR="001E41F3" w:rsidRPr="00885C9C" w:rsidRDefault="001E41F3">
            <w:pPr>
              <w:pStyle w:val="CRCoverPage"/>
              <w:spacing w:after="0"/>
              <w:rPr>
                <w:noProof/>
              </w:rPr>
            </w:pPr>
          </w:p>
        </w:tc>
        <w:tc>
          <w:tcPr>
            <w:tcW w:w="1417" w:type="dxa"/>
            <w:gridSpan w:val="3"/>
            <w:tcBorders>
              <w:left w:val="nil"/>
            </w:tcBorders>
          </w:tcPr>
          <w:p w14:paraId="0515BEEE" w14:textId="77777777" w:rsidR="001E41F3" w:rsidRPr="00885C9C" w:rsidRDefault="001E41F3">
            <w:pPr>
              <w:pStyle w:val="CRCoverPage"/>
              <w:spacing w:after="0"/>
              <w:jc w:val="right"/>
              <w:rPr>
                <w:b/>
                <w:i/>
                <w:noProof/>
              </w:rPr>
            </w:pPr>
            <w:r w:rsidRPr="00885C9C">
              <w:rPr>
                <w:b/>
                <w:i/>
                <w:noProof/>
              </w:rPr>
              <w:t>Release:</w:t>
            </w:r>
          </w:p>
        </w:tc>
        <w:tc>
          <w:tcPr>
            <w:tcW w:w="2127" w:type="dxa"/>
            <w:tcBorders>
              <w:right w:val="single" w:sz="4" w:space="0" w:color="auto"/>
            </w:tcBorders>
            <w:shd w:val="pct30" w:color="FFFF00" w:fill="auto"/>
          </w:tcPr>
          <w:p w14:paraId="2E4A5E2B" w14:textId="77777777" w:rsidR="001E41F3" w:rsidRDefault="009B162C">
            <w:pPr>
              <w:pStyle w:val="CRCoverPage"/>
              <w:spacing w:after="0"/>
              <w:ind w:left="100"/>
              <w:rPr>
                <w:noProof/>
              </w:rPr>
            </w:pPr>
            <w:r w:rsidRPr="00885C9C">
              <w:rPr>
                <w:noProof/>
              </w:rPr>
              <w:t>Rel-17</w:t>
            </w:r>
          </w:p>
        </w:tc>
      </w:tr>
      <w:tr w:rsidR="001E41F3" w14:paraId="48C1BE88" w14:textId="77777777" w:rsidTr="00547111">
        <w:tc>
          <w:tcPr>
            <w:tcW w:w="1843" w:type="dxa"/>
            <w:tcBorders>
              <w:left w:val="single" w:sz="4" w:space="0" w:color="auto"/>
              <w:bottom w:val="single" w:sz="4" w:space="0" w:color="auto"/>
            </w:tcBorders>
          </w:tcPr>
          <w:p w14:paraId="2EE75ABB" w14:textId="77777777" w:rsidR="001E41F3" w:rsidRDefault="001E41F3">
            <w:pPr>
              <w:pStyle w:val="CRCoverPage"/>
              <w:spacing w:after="0"/>
              <w:rPr>
                <w:b/>
                <w:i/>
                <w:noProof/>
              </w:rPr>
            </w:pPr>
          </w:p>
        </w:tc>
        <w:tc>
          <w:tcPr>
            <w:tcW w:w="4677" w:type="dxa"/>
            <w:gridSpan w:val="8"/>
            <w:tcBorders>
              <w:bottom w:val="single" w:sz="4" w:space="0" w:color="auto"/>
            </w:tcBorders>
          </w:tcPr>
          <w:p w14:paraId="7C908FA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0E4AE3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FFC9A8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43C9A2C7" w14:textId="77777777" w:rsidTr="00547111">
        <w:tc>
          <w:tcPr>
            <w:tcW w:w="1843" w:type="dxa"/>
          </w:tcPr>
          <w:p w14:paraId="4BB740F2" w14:textId="77777777" w:rsidR="001E41F3" w:rsidRDefault="001E41F3">
            <w:pPr>
              <w:pStyle w:val="CRCoverPage"/>
              <w:spacing w:after="0"/>
              <w:rPr>
                <w:b/>
                <w:i/>
                <w:noProof/>
                <w:sz w:val="8"/>
                <w:szCs w:val="8"/>
              </w:rPr>
            </w:pPr>
          </w:p>
        </w:tc>
        <w:tc>
          <w:tcPr>
            <w:tcW w:w="7797" w:type="dxa"/>
            <w:gridSpan w:val="10"/>
          </w:tcPr>
          <w:p w14:paraId="50436013" w14:textId="77777777" w:rsidR="001E41F3" w:rsidRDefault="001E41F3">
            <w:pPr>
              <w:pStyle w:val="CRCoverPage"/>
              <w:spacing w:after="0"/>
              <w:rPr>
                <w:noProof/>
                <w:sz w:val="8"/>
                <w:szCs w:val="8"/>
              </w:rPr>
            </w:pPr>
          </w:p>
        </w:tc>
      </w:tr>
      <w:tr w:rsidR="001E41F3" w14:paraId="402694B4" w14:textId="77777777" w:rsidTr="00547111">
        <w:tc>
          <w:tcPr>
            <w:tcW w:w="2694" w:type="dxa"/>
            <w:gridSpan w:val="2"/>
            <w:tcBorders>
              <w:top w:val="single" w:sz="4" w:space="0" w:color="auto"/>
              <w:left w:val="single" w:sz="4" w:space="0" w:color="auto"/>
            </w:tcBorders>
          </w:tcPr>
          <w:p w14:paraId="2976790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0D8EA8" w14:textId="12016D56" w:rsidR="00E97685" w:rsidRPr="00AF1A6F" w:rsidRDefault="00E97685" w:rsidP="003E1EB7">
            <w:pPr>
              <w:pStyle w:val="CRCoverPage"/>
              <w:spacing w:after="0"/>
              <w:ind w:left="100"/>
              <w:rPr>
                <w:noProof/>
                <w:highlight w:val="green"/>
              </w:rPr>
            </w:pPr>
            <w:r>
              <w:rPr>
                <w:noProof/>
              </w:rPr>
              <w:t xml:space="preserve">For Network Specific Identifier-based SUPI/SUCI, NUDM/AUSF discovery and selection can be performed based on the realm (realm=HNI). This is reflected in the AUSF and UDM discovery and selection </w:t>
            </w:r>
            <w:r w:rsidR="00E90166">
              <w:rPr>
                <w:noProof/>
              </w:rPr>
              <w:t xml:space="preserve">principles but </w:t>
            </w:r>
            <w:r>
              <w:rPr>
                <w:noProof/>
              </w:rPr>
              <w:t>not reflected in 6.2.6.2</w:t>
            </w:r>
            <w:r w:rsidR="00E90166">
              <w:rPr>
                <w:noProof/>
              </w:rPr>
              <w:t xml:space="preserve"> (NF Profile)</w:t>
            </w:r>
          </w:p>
        </w:tc>
      </w:tr>
      <w:tr w:rsidR="001E41F3" w14:paraId="19CB5DDB" w14:textId="77777777" w:rsidTr="00547111">
        <w:tc>
          <w:tcPr>
            <w:tcW w:w="2694" w:type="dxa"/>
            <w:gridSpan w:val="2"/>
            <w:tcBorders>
              <w:left w:val="single" w:sz="4" w:space="0" w:color="auto"/>
            </w:tcBorders>
          </w:tcPr>
          <w:p w14:paraId="232396C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75C44E2" w14:textId="77777777" w:rsidR="001E41F3" w:rsidRPr="00AF1A6F" w:rsidRDefault="001E41F3">
            <w:pPr>
              <w:pStyle w:val="CRCoverPage"/>
              <w:spacing w:after="0"/>
              <w:rPr>
                <w:noProof/>
                <w:sz w:val="8"/>
                <w:szCs w:val="8"/>
                <w:highlight w:val="green"/>
              </w:rPr>
            </w:pPr>
          </w:p>
        </w:tc>
      </w:tr>
      <w:tr w:rsidR="001E41F3" w14:paraId="1B12B931" w14:textId="77777777" w:rsidTr="00547111">
        <w:tc>
          <w:tcPr>
            <w:tcW w:w="2694" w:type="dxa"/>
            <w:gridSpan w:val="2"/>
            <w:tcBorders>
              <w:left w:val="single" w:sz="4" w:space="0" w:color="auto"/>
            </w:tcBorders>
          </w:tcPr>
          <w:p w14:paraId="29DC668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75676A8" w14:textId="468E3224" w:rsidR="001E41F3" w:rsidRPr="00AF1A6F" w:rsidRDefault="00E90166">
            <w:pPr>
              <w:pStyle w:val="CRCoverPage"/>
              <w:spacing w:after="0"/>
              <w:ind w:left="100"/>
              <w:rPr>
                <w:noProof/>
                <w:highlight w:val="green"/>
              </w:rPr>
            </w:pPr>
            <w:r>
              <w:rPr>
                <w:noProof/>
              </w:rPr>
              <w:t xml:space="preserve">For UDM/AUSF, </w:t>
            </w:r>
            <w:r w:rsidR="00C36420">
              <w:rPr>
                <w:noProof/>
              </w:rPr>
              <w:t>if the SUCI/SUPI is network specific identifier type, then the realm</w:t>
            </w:r>
            <w:r>
              <w:rPr>
                <w:noProof/>
              </w:rPr>
              <w:t xml:space="preserve"> is included in NF Profile</w:t>
            </w:r>
            <w:r w:rsidR="00C36420">
              <w:rPr>
                <w:noProof/>
              </w:rPr>
              <w:t>.</w:t>
            </w:r>
          </w:p>
        </w:tc>
      </w:tr>
      <w:tr w:rsidR="001E41F3" w14:paraId="355C45BE" w14:textId="77777777" w:rsidTr="00547111">
        <w:tc>
          <w:tcPr>
            <w:tcW w:w="2694" w:type="dxa"/>
            <w:gridSpan w:val="2"/>
            <w:tcBorders>
              <w:left w:val="single" w:sz="4" w:space="0" w:color="auto"/>
            </w:tcBorders>
          </w:tcPr>
          <w:p w14:paraId="38573C1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5A8BCB6" w14:textId="77777777" w:rsidR="001E41F3" w:rsidRPr="00AF1A6F" w:rsidRDefault="001E41F3">
            <w:pPr>
              <w:pStyle w:val="CRCoverPage"/>
              <w:spacing w:after="0"/>
              <w:rPr>
                <w:noProof/>
                <w:sz w:val="8"/>
                <w:szCs w:val="8"/>
                <w:highlight w:val="green"/>
              </w:rPr>
            </w:pPr>
          </w:p>
        </w:tc>
      </w:tr>
      <w:tr w:rsidR="001E41F3" w14:paraId="7A39F7F9" w14:textId="77777777" w:rsidTr="00547111">
        <w:tc>
          <w:tcPr>
            <w:tcW w:w="2694" w:type="dxa"/>
            <w:gridSpan w:val="2"/>
            <w:tcBorders>
              <w:left w:val="single" w:sz="4" w:space="0" w:color="auto"/>
              <w:bottom w:val="single" w:sz="4" w:space="0" w:color="auto"/>
            </w:tcBorders>
          </w:tcPr>
          <w:p w14:paraId="2FEC69A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B9D3D00" w14:textId="582666BE" w:rsidR="001E41F3" w:rsidRPr="00AF1A6F" w:rsidRDefault="00E97685" w:rsidP="00C36420">
            <w:pPr>
              <w:pStyle w:val="CRCoverPage"/>
              <w:spacing w:after="0"/>
              <w:ind w:left="100"/>
              <w:rPr>
                <w:noProof/>
                <w:highlight w:val="green"/>
              </w:rPr>
            </w:pPr>
            <w:r>
              <w:rPr>
                <w:noProof/>
              </w:rPr>
              <w:t xml:space="preserve"> 6.2.6.2</w:t>
            </w:r>
            <w:r w:rsidR="00E90166">
              <w:rPr>
                <w:noProof/>
              </w:rPr>
              <w:t xml:space="preserve"> is not aligned</w:t>
            </w:r>
            <w:r>
              <w:rPr>
                <w:noProof/>
              </w:rPr>
              <w:t xml:space="preserve"> with 6.3.4, 6.3.8</w:t>
            </w:r>
          </w:p>
        </w:tc>
      </w:tr>
      <w:tr w:rsidR="001E41F3" w14:paraId="1885B446" w14:textId="77777777" w:rsidTr="00547111">
        <w:tc>
          <w:tcPr>
            <w:tcW w:w="2694" w:type="dxa"/>
            <w:gridSpan w:val="2"/>
          </w:tcPr>
          <w:p w14:paraId="1CEAF688" w14:textId="77777777" w:rsidR="001E41F3" w:rsidRDefault="001E41F3">
            <w:pPr>
              <w:pStyle w:val="CRCoverPage"/>
              <w:spacing w:after="0"/>
              <w:rPr>
                <w:b/>
                <w:i/>
                <w:noProof/>
                <w:sz w:val="8"/>
                <w:szCs w:val="8"/>
              </w:rPr>
            </w:pPr>
          </w:p>
        </w:tc>
        <w:tc>
          <w:tcPr>
            <w:tcW w:w="6946" w:type="dxa"/>
            <w:gridSpan w:val="9"/>
          </w:tcPr>
          <w:p w14:paraId="7D00889C" w14:textId="77777777" w:rsidR="001E41F3" w:rsidRDefault="001E41F3">
            <w:pPr>
              <w:pStyle w:val="CRCoverPage"/>
              <w:spacing w:after="0"/>
              <w:rPr>
                <w:noProof/>
                <w:sz w:val="8"/>
                <w:szCs w:val="8"/>
              </w:rPr>
            </w:pPr>
          </w:p>
        </w:tc>
      </w:tr>
      <w:tr w:rsidR="001E41F3" w14:paraId="5B5F0037" w14:textId="77777777" w:rsidTr="00547111">
        <w:tc>
          <w:tcPr>
            <w:tcW w:w="2694" w:type="dxa"/>
            <w:gridSpan w:val="2"/>
            <w:tcBorders>
              <w:top w:val="single" w:sz="4" w:space="0" w:color="auto"/>
              <w:left w:val="single" w:sz="4" w:space="0" w:color="auto"/>
            </w:tcBorders>
          </w:tcPr>
          <w:p w14:paraId="5C618E9C"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5A8E4D2" w14:textId="77777777" w:rsidR="001E41F3" w:rsidRDefault="00BA3A83">
            <w:pPr>
              <w:pStyle w:val="CRCoverPage"/>
              <w:spacing w:after="0"/>
              <w:ind w:left="100"/>
              <w:rPr>
                <w:noProof/>
              </w:rPr>
            </w:pPr>
            <w:r>
              <w:rPr>
                <w:noProof/>
              </w:rPr>
              <w:t>6.2.6.2</w:t>
            </w:r>
          </w:p>
        </w:tc>
      </w:tr>
      <w:tr w:rsidR="001E41F3" w14:paraId="692F3BA5" w14:textId="77777777" w:rsidTr="00547111">
        <w:tc>
          <w:tcPr>
            <w:tcW w:w="2694" w:type="dxa"/>
            <w:gridSpan w:val="2"/>
            <w:tcBorders>
              <w:left w:val="single" w:sz="4" w:space="0" w:color="auto"/>
            </w:tcBorders>
          </w:tcPr>
          <w:p w14:paraId="6698131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3218D1B" w14:textId="77777777" w:rsidR="001E41F3" w:rsidRDefault="001E41F3">
            <w:pPr>
              <w:pStyle w:val="CRCoverPage"/>
              <w:spacing w:after="0"/>
              <w:rPr>
                <w:noProof/>
                <w:sz w:val="8"/>
                <w:szCs w:val="8"/>
              </w:rPr>
            </w:pPr>
          </w:p>
        </w:tc>
      </w:tr>
      <w:tr w:rsidR="001E41F3" w14:paraId="0FBCE80C" w14:textId="77777777" w:rsidTr="00547111">
        <w:tc>
          <w:tcPr>
            <w:tcW w:w="2694" w:type="dxa"/>
            <w:gridSpan w:val="2"/>
            <w:tcBorders>
              <w:left w:val="single" w:sz="4" w:space="0" w:color="auto"/>
            </w:tcBorders>
          </w:tcPr>
          <w:p w14:paraId="5410061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5C5FEA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7C69719" w14:textId="77777777" w:rsidR="001E41F3" w:rsidRDefault="001E41F3">
            <w:pPr>
              <w:pStyle w:val="CRCoverPage"/>
              <w:spacing w:after="0"/>
              <w:jc w:val="center"/>
              <w:rPr>
                <w:b/>
                <w:caps/>
                <w:noProof/>
              </w:rPr>
            </w:pPr>
            <w:r>
              <w:rPr>
                <w:b/>
                <w:caps/>
                <w:noProof/>
              </w:rPr>
              <w:t>N</w:t>
            </w:r>
          </w:p>
        </w:tc>
        <w:tc>
          <w:tcPr>
            <w:tcW w:w="2977" w:type="dxa"/>
            <w:gridSpan w:val="4"/>
          </w:tcPr>
          <w:p w14:paraId="389F526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2A1037" w14:textId="77777777" w:rsidR="001E41F3" w:rsidRDefault="001E41F3">
            <w:pPr>
              <w:pStyle w:val="CRCoverPage"/>
              <w:spacing w:after="0"/>
              <w:ind w:left="99"/>
              <w:rPr>
                <w:noProof/>
              </w:rPr>
            </w:pPr>
          </w:p>
        </w:tc>
      </w:tr>
      <w:tr w:rsidR="001E41F3" w14:paraId="6E6B0483" w14:textId="77777777" w:rsidTr="00547111">
        <w:tc>
          <w:tcPr>
            <w:tcW w:w="2694" w:type="dxa"/>
            <w:gridSpan w:val="2"/>
            <w:tcBorders>
              <w:left w:val="single" w:sz="4" w:space="0" w:color="auto"/>
            </w:tcBorders>
          </w:tcPr>
          <w:p w14:paraId="5D1ED49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2CDD86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F4C350" w14:textId="77777777" w:rsidR="001E41F3" w:rsidRPr="00885C9C" w:rsidRDefault="00AF1A6F">
            <w:pPr>
              <w:pStyle w:val="CRCoverPage"/>
              <w:spacing w:after="0"/>
              <w:jc w:val="center"/>
              <w:rPr>
                <w:b/>
                <w:caps/>
                <w:noProof/>
              </w:rPr>
            </w:pPr>
            <w:r w:rsidRPr="00885C9C">
              <w:rPr>
                <w:b/>
                <w:caps/>
                <w:noProof/>
              </w:rPr>
              <w:t>X</w:t>
            </w:r>
          </w:p>
        </w:tc>
        <w:tc>
          <w:tcPr>
            <w:tcW w:w="2977" w:type="dxa"/>
            <w:gridSpan w:val="4"/>
          </w:tcPr>
          <w:p w14:paraId="21F5954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56BAA24" w14:textId="77777777" w:rsidR="001E41F3" w:rsidRDefault="00145D43">
            <w:pPr>
              <w:pStyle w:val="CRCoverPage"/>
              <w:spacing w:after="0"/>
              <w:ind w:left="99"/>
              <w:rPr>
                <w:noProof/>
              </w:rPr>
            </w:pPr>
            <w:r>
              <w:rPr>
                <w:noProof/>
              </w:rPr>
              <w:t xml:space="preserve">TS/TR ... CR ... </w:t>
            </w:r>
          </w:p>
        </w:tc>
      </w:tr>
      <w:tr w:rsidR="001E41F3" w14:paraId="20D17900" w14:textId="77777777" w:rsidTr="00547111">
        <w:tc>
          <w:tcPr>
            <w:tcW w:w="2694" w:type="dxa"/>
            <w:gridSpan w:val="2"/>
            <w:tcBorders>
              <w:left w:val="single" w:sz="4" w:space="0" w:color="auto"/>
            </w:tcBorders>
          </w:tcPr>
          <w:p w14:paraId="1A9902D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B0E9F4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01A1A9" w14:textId="77777777" w:rsidR="001E41F3" w:rsidRPr="00885C9C" w:rsidRDefault="00AF1A6F">
            <w:pPr>
              <w:pStyle w:val="CRCoverPage"/>
              <w:spacing w:after="0"/>
              <w:jc w:val="center"/>
              <w:rPr>
                <w:b/>
                <w:caps/>
                <w:noProof/>
              </w:rPr>
            </w:pPr>
            <w:r w:rsidRPr="00885C9C">
              <w:rPr>
                <w:b/>
                <w:caps/>
                <w:noProof/>
              </w:rPr>
              <w:t>X</w:t>
            </w:r>
          </w:p>
        </w:tc>
        <w:tc>
          <w:tcPr>
            <w:tcW w:w="2977" w:type="dxa"/>
            <w:gridSpan w:val="4"/>
          </w:tcPr>
          <w:p w14:paraId="08A3D13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F9D4E4C" w14:textId="77777777" w:rsidR="001E41F3" w:rsidRDefault="00145D43">
            <w:pPr>
              <w:pStyle w:val="CRCoverPage"/>
              <w:spacing w:after="0"/>
              <w:ind w:left="99"/>
              <w:rPr>
                <w:noProof/>
              </w:rPr>
            </w:pPr>
            <w:r>
              <w:rPr>
                <w:noProof/>
              </w:rPr>
              <w:t xml:space="preserve">TS/TR ... CR ... </w:t>
            </w:r>
          </w:p>
        </w:tc>
      </w:tr>
      <w:tr w:rsidR="001E41F3" w14:paraId="2F39E7F4" w14:textId="77777777" w:rsidTr="00547111">
        <w:tc>
          <w:tcPr>
            <w:tcW w:w="2694" w:type="dxa"/>
            <w:gridSpan w:val="2"/>
            <w:tcBorders>
              <w:left w:val="single" w:sz="4" w:space="0" w:color="auto"/>
            </w:tcBorders>
          </w:tcPr>
          <w:p w14:paraId="1F1BC21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6F235C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055D46" w14:textId="77777777" w:rsidR="001E41F3" w:rsidRPr="00885C9C" w:rsidRDefault="00AF1A6F">
            <w:pPr>
              <w:pStyle w:val="CRCoverPage"/>
              <w:spacing w:after="0"/>
              <w:jc w:val="center"/>
              <w:rPr>
                <w:b/>
                <w:caps/>
                <w:noProof/>
              </w:rPr>
            </w:pPr>
            <w:r w:rsidRPr="00885C9C">
              <w:rPr>
                <w:b/>
                <w:caps/>
                <w:noProof/>
              </w:rPr>
              <w:t>X</w:t>
            </w:r>
          </w:p>
        </w:tc>
        <w:tc>
          <w:tcPr>
            <w:tcW w:w="2977" w:type="dxa"/>
            <w:gridSpan w:val="4"/>
          </w:tcPr>
          <w:p w14:paraId="09D7FB5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DD1A87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91BA802" w14:textId="77777777" w:rsidTr="008863B9">
        <w:tc>
          <w:tcPr>
            <w:tcW w:w="2694" w:type="dxa"/>
            <w:gridSpan w:val="2"/>
            <w:tcBorders>
              <w:left w:val="single" w:sz="4" w:space="0" w:color="auto"/>
            </w:tcBorders>
          </w:tcPr>
          <w:p w14:paraId="5B8450FC" w14:textId="77777777" w:rsidR="001E41F3" w:rsidRDefault="001E41F3">
            <w:pPr>
              <w:pStyle w:val="CRCoverPage"/>
              <w:spacing w:after="0"/>
              <w:rPr>
                <w:b/>
                <w:i/>
                <w:noProof/>
              </w:rPr>
            </w:pPr>
          </w:p>
        </w:tc>
        <w:tc>
          <w:tcPr>
            <w:tcW w:w="6946" w:type="dxa"/>
            <w:gridSpan w:val="9"/>
            <w:tcBorders>
              <w:right w:val="single" w:sz="4" w:space="0" w:color="auto"/>
            </w:tcBorders>
          </w:tcPr>
          <w:p w14:paraId="7E23A91D" w14:textId="77777777" w:rsidR="001E41F3" w:rsidRDefault="001E41F3">
            <w:pPr>
              <w:pStyle w:val="CRCoverPage"/>
              <w:spacing w:after="0"/>
              <w:rPr>
                <w:noProof/>
              </w:rPr>
            </w:pPr>
          </w:p>
        </w:tc>
      </w:tr>
      <w:tr w:rsidR="001E41F3" w14:paraId="108E2762" w14:textId="77777777" w:rsidTr="008863B9">
        <w:tc>
          <w:tcPr>
            <w:tcW w:w="2694" w:type="dxa"/>
            <w:gridSpan w:val="2"/>
            <w:tcBorders>
              <w:left w:val="single" w:sz="4" w:space="0" w:color="auto"/>
              <w:bottom w:val="single" w:sz="4" w:space="0" w:color="auto"/>
            </w:tcBorders>
          </w:tcPr>
          <w:p w14:paraId="750932E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CF2FAD8" w14:textId="77777777" w:rsidR="001E41F3" w:rsidRDefault="001E41F3">
            <w:pPr>
              <w:pStyle w:val="CRCoverPage"/>
              <w:spacing w:after="0"/>
              <w:ind w:left="100"/>
              <w:rPr>
                <w:noProof/>
              </w:rPr>
            </w:pPr>
          </w:p>
        </w:tc>
      </w:tr>
      <w:tr w:rsidR="008863B9" w:rsidRPr="008863B9" w14:paraId="420E1FB5" w14:textId="77777777" w:rsidTr="008863B9">
        <w:tc>
          <w:tcPr>
            <w:tcW w:w="2694" w:type="dxa"/>
            <w:gridSpan w:val="2"/>
            <w:tcBorders>
              <w:top w:val="single" w:sz="4" w:space="0" w:color="auto"/>
              <w:bottom w:val="single" w:sz="4" w:space="0" w:color="auto"/>
            </w:tcBorders>
          </w:tcPr>
          <w:p w14:paraId="3889984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1A3555A" w14:textId="77777777" w:rsidR="008863B9" w:rsidRPr="008863B9" w:rsidRDefault="008863B9">
            <w:pPr>
              <w:pStyle w:val="CRCoverPage"/>
              <w:spacing w:after="0"/>
              <w:ind w:left="100"/>
              <w:rPr>
                <w:noProof/>
                <w:sz w:val="8"/>
                <w:szCs w:val="8"/>
              </w:rPr>
            </w:pPr>
          </w:p>
        </w:tc>
      </w:tr>
      <w:tr w:rsidR="008863B9" w14:paraId="54F6B8CC" w14:textId="77777777" w:rsidTr="008863B9">
        <w:tc>
          <w:tcPr>
            <w:tcW w:w="2694" w:type="dxa"/>
            <w:gridSpan w:val="2"/>
            <w:tcBorders>
              <w:top w:val="single" w:sz="4" w:space="0" w:color="auto"/>
              <w:left w:val="single" w:sz="4" w:space="0" w:color="auto"/>
              <w:bottom w:val="single" w:sz="4" w:space="0" w:color="auto"/>
            </w:tcBorders>
          </w:tcPr>
          <w:p w14:paraId="32E33D9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2BDC335" w14:textId="77777777" w:rsidR="008863B9" w:rsidRDefault="008863B9">
            <w:pPr>
              <w:pStyle w:val="CRCoverPage"/>
              <w:spacing w:after="0"/>
              <w:ind w:left="100"/>
              <w:rPr>
                <w:noProof/>
              </w:rPr>
            </w:pPr>
          </w:p>
        </w:tc>
      </w:tr>
    </w:tbl>
    <w:p w14:paraId="181C3D35" w14:textId="77777777" w:rsidR="001E41F3" w:rsidRDefault="001E41F3">
      <w:pPr>
        <w:pStyle w:val="CRCoverPage"/>
        <w:spacing w:after="0"/>
        <w:rPr>
          <w:noProof/>
          <w:sz w:val="8"/>
          <w:szCs w:val="8"/>
        </w:rPr>
      </w:pPr>
    </w:p>
    <w:p w14:paraId="0E64DE98"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EBC1382"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20453519" w14:textId="77777777" w:rsidR="002446B8" w:rsidRDefault="002446B8" w:rsidP="002446B8">
      <w:pPr>
        <w:pStyle w:val="Heading4"/>
      </w:pPr>
      <w:bookmarkStart w:id="2" w:name="_Toc75441031"/>
      <w:bookmarkStart w:id="3" w:name="_Toc51769583"/>
      <w:bookmarkStart w:id="4" w:name="_Toc47342881"/>
      <w:bookmarkStart w:id="5" w:name="_Toc45184039"/>
      <w:bookmarkEnd w:id="1"/>
      <w:r>
        <w:t>6.2.6.2</w:t>
      </w:r>
      <w:r>
        <w:tab/>
        <w:t>NF profile</w:t>
      </w:r>
      <w:bookmarkEnd w:id="2"/>
      <w:bookmarkEnd w:id="3"/>
      <w:bookmarkEnd w:id="4"/>
      <w:bookmarkEnd w:id="5"/>
    </w:p>
    <w:p w14:paraId="1A12D5E1" w14:textId="77777777" w:rsidR="002446B8" w:rsidRDefault="002446B8" w:rsidP="002446B8">
      <w:pPr>
        <w:rPr>
          <w:lang w:eastAsia="zh-CN"/>
        </w:rPr>
      </w:pPr>
      <w:r>
        <w:rPr>
          <w:lang w:eastAsia="zh-CN"/>
        </w:rPr>
        <w:t>NF profile of NF instance maintained in an NRF includes the following information:</w:t>
      </w:r>
    </w:p>
    <w:p w14:paraId="5FA3CB63" w14:textId="77777777" w:rsidR="002446B8" w:rsidRDefault="002446B8" w:rsidP="002446B8">
      <w:pPr>
        <w:pStyle w:val="B1"/>
        <w:rPr>
          <w:lang w:eastAsia="zh-CN"/>
        </w:rPr>
      </w:pPr>
      <w:r>
        <w:t>-</w:t>
      </w:r>
      <w:r>
        <w:tab/>
      </w:r>
      <w:r>
        <w:rPr>
          <w:lang w:eastAsia="zh-CN"/>
        </w:rPr>
        <w:t>NF instance ID.</w:t>
      </w:r>
    </w:p>
    <w:p w14:paraId="29BE8D14" w14:textId="77777777" w:rsidR="002446B8" w:rsidRDefault="002446B8" w:rsidP="002446B8">
      <w:pPr>
        <w:pStyle w:val="B1"/>
        <w:rPr>
          <w:lang w:eastAsia="zh-CN"/>
        </w:rPr>
      </w:pPr>
      <w:r>
        <w:t>-</w:t>
      </w:r>
      <w:r>
        <w:tab/>
      </w:r>
      <w:r>
        <w:rPr>
          <w:lang w:eastAsia="zh-CN"/>
        </w:rPr>
        <w:t>NF type.</w:t>
      </w:r>
    </w:p>
    <w:p w14:paraId="0E36F243" w14:textId="47CD6D8E" w:rsidR="002446B8" w:rsidRDefault="002446B8" w:rsidP="002446B8">
      <w:pPr>
        <w:pStyle w:val="B1"/>
        <w:rPr>
          <w:lang w:eastAsia="zh-CN"/>
        </w:rPr>
      </w:pPr>
      <w:r>
        <w:t>-</w:t>
      </w:r>
      <w:r>
        <w:tab/>
      </w:r>
      <w:r>
        <w:rPr>
          <w:lang w:eastAsia="zh-CN"/>
        </w:rPr>
        <w:t>PLMN ID in the case of PLMN, PLMN ID + NID in the case of SNPN.</w:t>
      </w:r>
    </w:p>
    <w:p w14:paraId="6CF8BE71" w14:textId="77777777" w:rsidR="002446B8" w:rsidRDefault="002446B8" w:rsidP="002446B8">
      <w:pPr>
        <w:pStyle w:val="B1"/>
        <w:rPr>
          <w:lang w:eastAsia="zh-CN"/>
        </w:rPr>
      </w:pPr>
      <w:r>
        <w:t>-</w:t>
      </w:r>
      <w:r>
        <w:tab/>
        <w:t xml:space="preserve">Network Slice related </w:t>
      </w:r>
      <w:r>
        <w:rPr>
          <w:lang w:eastAsia="zh-CN"/>
        </w:rPr>
        <w:t>Identifier(s) e.g. S-NSSAI, NSI ID.</w:t>
      </w:r>
    </w:p>
    <w:p w14:paraId="1DAEE78B" w14:textId="77777777" w:rsidR="002446B8" w:rsidRDefault="002446B8" w:rsidP="002446B8">
      <w:pPr>
        <w:pStyle w:val="B1"/>
        <w:rPr>
          <w:lang w:eastAsia="zh-CN"/>
        </w:rPr>
      </w:pPr>
      <w:r>
        <w:t>-</w:t>
      </w:r>
      <w:r>
        <w:tab/>
      </w:r>
      <w:r>
        <w:rPr>
          <w:lang w:eastAsia="zh-CN"/>
        </w:rPr>
        <w:t>FQDN or IP address of NF.</w:t>
      </w:r>
    </w:p>
    <w:p w14:paraId="59F587F3" w14:textId="77777777" w:rsidR="002446B8" w:rsidRDefault="002446B8" w:rsidP="002446B8">
      <w:pPr>
        <w:pStyle w:val="B1"/>
        <w:rPr>
          <w:lang w:eastAsia="zh-CN"/>
        </w:rPr>
      </w:pPr>
      <w:r>
        <w:t>-</w:t>
      </w:r>
      <w:r>
        <w:tab/>
        <w:t xml:space="preserve">NF </w:t>
      </w:r>
      <w:r>
        <w:rPr>
          <w:lang w:eastAsia="zh-CN"/>
        </w:rPr>
        <w:t>capacity information.</w:t>
      </w:r>
    </w:p>
    <w:p w14:paraId="3B6D67EB" w14:textId="77777777" w:rsidR="002446B8" w:rsidRDefault="002446B8" w:rsidP="002446B8">
      <w:pPr>
        <w:pStyle w:val="B1"/>
        <w:rPr>
          <w:rFonts w:eastAsia="Malgun Gothic"/>
          <w:lang w:eastAsia="ko-KR"/>
        </w:rPr>
      </w:pPr>
      <w:r>
        <w:rPr>
          <w:rFonts w:eastAsia="Malgun Gothic"/>
          <w:lang w:eastAsia="ko-KR"/>
        </w:rPr>
        <w:t>-</w:t>
      </w:r>
      <w:r>
        <w:rPr>
          <w:rFonts w:eastAsia="Malgun Gothic"/>
          <w:lang w:eastAsia="ko-KR"/>
        </w:rPr>
        <w:tab/>
        <w:t>NF priority information.</w:t>
      </w:r>
    </w:p>
    <w:p w14:paraId="6F3878C3" w14:textId="77777777" w:rsidR="002446B8" w:rsidRDefault="002446B8" w:rsidP="002446B8">
      <w:pPr>
        <w:pStyle w:val="NO"/>
        <w:rPr>
          <w:rFonts w:eastAsia="Malgun Gothic"/>
          <w:lang w:eastAsia="ko-KR"/>
        </w:rPr>
      </w:pPr>
      <w:r>
        <w:rPr>
          <w:rFonts w:eastAsia="Malgun Gothic"/>
          <w:lang w:eastAsia="ko-KR"/>
        </w:rPr>
        <w:t>NOTE 1:</w:t>
      </w:r>
      <w:r>
        <w:rPr>
          <w:rFonts w:eastAsia="Malgun Gothic"/>
          <w:lang w:eastAsia="ko-KR"/>
        </w:rPr>
        <w:tab/>
        <w:t>This parameter is used for AMF selection, if applicable, as specified in clause 6.3.5. See clause 6.1.6.2.2 of TS 29.510 [58] for its detailed use.</w:t>
      </w:r>
    </w:p>
    <w:p w14:paraId="647DBB3C" w14:textId="77777777" w:rsidR="002446B8" w:rsidRDefault="002446B8" w:rsidP="002446B8">
      <w:pPr>
        <w:pStyle w:val="B1"/>
        <w:rPr>
          <w:rFonts w:eastAsia="Malgun Gothic"/>
        </w:rPr>
      </w:pPr>
      <w:r>
        <w:rPr>
          <w:rFonts w:eastAsia="Malgun Gothic"/>
        </w:rPr>
        <w:t>-</w:t>
      </w:r>
      <w:r>
        <w:rPr>
          <w:rFonts w:eastAsia="Malgun Gothic"/>
        </w:rPr>
        <w:tab/>
        <w:t>NF Set ID.</w:t>
      </w:r>
    </w:p>
    <w:p w14:paraId="4684EA4D" w14:textId="77777777" w:rsidR="002446B8" w:rsidRDefault="002446B8" w:rsidP="002446B8">
      <w:pPr>
        <w:pStyle w:val="B1"/>
        <w:rPr>
          <w:rFonts w:eastAsia="Malgun Gothic"/>
        </w:rPr>
      </w:pPr>
      <w:r>
        <w:rPr>
          <w:rFonts w:eastAsia="Malgun Gothic"/>
        </w:rPr>
        <w:t>-</w:t>
      </w:r>
      <w:r>
        <w:rPr>
          <w:rFonts w:eastAsia="Malgun Gothic"/>
        </w:rPr>
        <w:tab/>
        <w:t>NF Service Set ID of the NF service instance.</w:t>
      </w:r>
    </w:p>
    <w:p w14:paraId="741D6F53" w14:textId="77777777" w:rsidR="002446B8" w:rsidRDefault="002446B8" w:rsidP="002446B8">
      <w:pPr>
        <w:pStyle w:val="B1"/>
        <w:rPr>
          <w:lang w:eastAsia="zh-CN"/>
        </w:rPr>
      </w:pPr>
      <w:r>
        <w:rPr>
          <w:rFonts w:eastAsia="Malgun Gothic"/>
        </w:rPr>
        <w:t>-</w:t>
      </w:r>
      <w:r>
        <w:tab/>
        <w:t>NF Specific Service authorization information.</w:t>
      </w:r>
    </w:p>
    <w:p w14:paraId="2844BDD0" w14:textId="77777777" w:rsidR="002446B8" w:rsidRDefault="002446B8" w:rsidP="002446B8">
      <w:pPr>
        <w:pStyle w:val="B1"/>
        <w:rPr>
          <w:lang w:eastAsia="zh-CN"/>
        </w:rPr>
      </w:pPr>
      <w:r>
        <w:t>-</w:t>
      </w:r>
      <w:r>
        <w:tab/>
        <w:t xml:space="preserve">if applicable, </w:t>
      </w:r>
      <w:r>
        <w:rPr>
          <w:lang w:eastAsia="zh-CN"/>
        </w:rPr>
        <w:t>Names of supported services.</w:t>
      </w:r>
    </w:p>
    <w:p w14:paraId="7032955F" w14:textId="77777777" w:rsidR="002446B8" w:rsidRDefault="002446B8" w:rsidP="002446B8">
      <w:pPr>
        <w:pStyle w:val="B1"/>
        <w:rPr>
          <w:lang w:eastAsia="zh-CN"/>
        </w:rPr>
      </w:pPr>
      <w:r>
        <w:t>-</w:t>
      </w:r>
      <w:r>
        <w:tab/>
      </w:r>
      <w:r>
        <w:rPr>
          <w:lang w:eastAsia="zh-CN"/>
        </w:rPr>
        <w:t>Endpoint Address(es) of instance(s) of each supported service.</w:t>
      </w:r>
    </w:p>
    <w:p w14:paraId="5F996248" w14:textId="77777777" w:rsidR="002446B8" w:rsidRDefault="002446B8" w:rsidP="002446B8">
      <w:pPr>
        <w:pStyle w:val="B1"/>
        <w:rPr>
          <w:lang w:eastAsia="zh-CN"/>
        </w:rPr>
      </w:pPr>
      <w:r>
        <w:rPr>
          <w:lang w:eastAsia="zh-CN"/>
        </w:rPr>
        <w:t>-</w:t>
      </w:r>
      <w:r>
        <w:rPr>
          <w:lang w:eastAsia="zh-CN"/>
        </w:rPr>
        <w:tab/>
        <w:t>Identification of stored data/information.</w:t>
      </w:r>
    </w:p>
    <w:p w14:paraId="1A5C5F44" w14:textId="77777777" w:rsidR="002446B8" w:rsidRDefault="002446B8" w:rsidP="002446B8">
      <w:pPr>
        <w:pStyle w:val="NO"/>
        <w:rPr>
          <w:lang w:eastAsia="zh-CN"/>
        </w:rPr>
      </w:pPr>
      <w:r>
        <w:rPr>
          <w:lang w:eastAsia="zh-CN"/>
        </w:rPr>
        <w:t>NOTE </w:t>
      </w:r>
      <w:r>
        <w:rPr>
          <w:rFonts w:eastAsia="Malgun Gothic"/>
          <w:lang w:eastAsia="zh-CN"/>
        </w:rPr>
        <w:t>2</w:t>
      </w:r>
      <w:r>
        <w:rPr>
          <w:lang w:eastAsia="zh-CN"/>
        </w:rPr>
        <w:t>:</w:t>
      </w:r>
      <w:r>
        <w:rPr>
          <w:lang w:eastAsia="zh-CN"/>
        </w:rPr>
        <w:tab/>
        <w:t xml:space="preserve">This is only applicable for a UDR profile. See applicable input parameters for </w:t>
      </w:r>
      <w:proofErr w:type="spellStart"/>
      <w:r>
        <w:rPr>
          <w:lang w:eastAsia="zh-CN"/>
        </w:rPr>
        <w:t>Nnrf_NFManagement_NFRegister</w:t>
      </w:r>
      <w:proofErr w:type="spellEnd"/>
      <w:r>
        <w:rPr>
          <w:lang w:eastAsia="zh-CN"/>
        </w:rPr>
        <w:t xml:space="preserve"> service operation in clause 5.2.7.2.2 of TS 23.502 [3]. This information applicability to other NF profiles is implementation specific.</w:t>
      </w:r>
    </w:p>
    <w:p w14:paraId="64BF77E3" w14:textId="77777777" w:rsidR="002446B8" w:rsidRDefault="002446B8" w:rsidP="002446B8">
      <w:pPr>
        <w:pStyle w:val="B1"/>
        <w:rPr>
          <w:lang w:eastAsia="zh-CN"/>
        </w:rPr>
      </w:pPr>
      <w:r>
        <w:rPr>
          <w:lang w:eastAsia="zh-CN"/>
        </w:rPr>
        <w:t>-</w:t>
      </w:r>
      <w:r>
        <w:rPr>
          <w:lang w:eastAsia="zh-CN"/>
        </w:rPr>
        <w:tab/>
        <w:t>Other service parameter, e.g. DNN or DNN list, notification endpoint for each type of notification that the NF service is interested in receiving.</w:t>
      </w:r>
    </w:p>
    <w:p w14:paraId="2067248C" w14:textId="77777777" w:rsidR="002446B8" w:rsidRDefault="002446B8" w:rsidP="002446B8">
      <w:pPr>
        <w:pStyle w:val="B1"/>
      </w:pPr>
      <w:r>
        <w:t>-</w:t>
      </w:r>
      <w:r>
        <w:tab/>
        <w:t>Location information for the NF instance.</w:t>
      </w:r>
    </w:p>
    <w:p w14:paraId="2FF1C39C" w14:textId="77777777" w:rsidR="002446B8" w:rsidRDefault="002446B8" w:rsidP="002446B8">
      <w:pPr>
        <w:pStyle w:val="NO"/>
      </w:pPr>
      <w:r>
        <w:t>NOTE </w:t>
      </w:r>
      <w:r>
        <w:rPr>
          <w:rFonts w:eastAsia="Malgun Gothic"/>
        </w:rPr>
        <w:t>3</w:t>
      </w:r>
      <w:r>
        <w:t>:</w:t>
      </w:r>
      <w:r>
        <w:tab/>
        <w:t>This information is operator specific. Examples of such information can be geographical location, data centre.</w:t>
      </w:r>
    </w:p>
    <w:p w14:paraId="68EA0CB7" w14:textId="77777777" w:rsidR="002446B8" w:rsidRDefault="002446B8" w:rsidP="002446B8">
      <w:pPr>
        <w:pStyle w:val="B1"/>
      </w:pPr>
      <w:r>
        <w:t>-</w:t>
      </w:r>
      <w:r>
        <w:tab/>
        <w:t>TAI(s).</w:t>
      </w:r>
    </w:p>
    <w:p w14:paraId="75F6A889" w14:textId="77777777" w:rsidR="002446B8" w:rsidRDefault="002446B8" w:rsidP="002446B8">
      <w:pPr>
        <w:pStyle w:val="B1"/>
      </w:pPr>
      <w:r>
        <w:t>-</w:t>
      </w:r>
      <w:r>
        <w:tab/>
        <w:t>NF load information.</w:t>
      </w:r>
    </w:p>
    <w:p w14:paraId="12AC8ABB" w14:textId="2EF0CA50" w:rsidR="002446B8" w:rsidRDefault="002446B8" w:rsidP="002446B8">
      <w:pPr>
        <w:pStyle w:val="B1"/>
        <w:rPr>
          <w:ins w:id="6" w:author="Colom Ikuno, Josep" w:date="2021-08-23T21:21:00Z"/>
        </w:rPr>
      </w:pPr>
      <w:r>
        <w:t>-</w:t>
      </w:r>
      <w:r>
        <w:tab/>
        <w:t>Routing Indicator, for UDM and AUSF.</w:t>
      </w:r>
    </w:p>
    <w:p w14:paraId="0052DE43" w14:textId="518F72B7" w:rsidR="002A0041" w:rsidRDefault="002A0041" w:rsidP="002446B8">
      <w:pPr>
        <w:pStyle w:val="B1"/>
      </w:pPr>
      <w:ins w:id="7" w:author="Colom Ikuno, Josep" w:date="2021-08-23T21:21:00Z">
        <w:r>
          <w:t>-</w:t>
        </w:r>
        <w:r>
          <w:tab/>
        </w:r>
      </w:ins>
      <w:ins w:id="8" w:author="Colom Ikuno, Josep" w:date="2021-08-23T21:23:00Z">
        <w:r w:rsidR="006A7461">
          <w:t xml:space="preserve">For UDM and </w:t>
        </w:r>
        <w:del w:id="9" w:author="Antoine G Mouquet (Orange) r05" w:date="2021-08-24T14:44:00Z">
          <w:r w:rsidR="006A7461" w:rsidDel="00BE20B4">
            <w:delText>U</w:delText>
          </w:r>
        </w:del>
        <w:r w:rsidR="006A7461">
          <w:t>A</w:t>
        </w:r>
      </w:ins>
      <w:ins w:id="10" w:author="Antoine G Mouquet (Orange) r05" w:date="2021-08-24T14:44:00Z">
        <w:r w:rsidR="00BE20B4">
          <w:t>U</w:t>
        </w:r>
      </w:ins>
      <w:ins w:id="11" w:author="Colom Ikuno, Josep" w:date="2021-08-23T21:23:00Z">
        <w:r w:rsidR="006A7461">
          <w:t>SF, and i</w:t>
        </w:r>
      </w:ins>
      <w:ins w:id="12" w:author="Colom Ikuno, Josep" w:date="2021-08-23T21:21:00Z">
        <w:r>
          <w:t>f UD</w:t>
        </w:r>
      </w:ins>
      <w:ins w:id="13" w:author="Colom Ikuno, Josep" w:date="2021-08-23T21:22:00Z">
        <w:r>
          <w:t>M/AUSF is used for</w:t>
        </w:r>
        <w:r w:rsidRPr="002A0041">
          <w:t xml:space="preserve"> </w:t>
        </w:r>
        <w:r>
          <w:t>access to an SNPN using credentials owned by a Credentials Holder</w:t>
        </w:r>
      </w:ins>
      <w:ins w:id="14" w:author="Colom Ikuno, Josep" w:date="2021-08-23T21:23:00Z">
        <w:r>
          <w:t>,</w:t>
        </w:r>
      </w:ins>
      <w:ins w:id="15" w:author="Colom Ikuno, Josep" w:date="2021-08-23T21:22:00Z">
        <w:r>
          <w:t xml:space="preserve"> identification of Credentials Holder</w:t>
        </w:r>
        <w:r w:rsidRPr="00E97685">
          <w:t xml:space="preserve"> (</w:t>
        </w:r>
        <w:r>
          <w:t xml:space="preserve">i.e. the realm </w:t>
        </w:r>
      </w:ins>
      <w:ins w:id="16" w:author="Antoine G Mouquet (Orange) r05" w:date="2021-08-24T14:43:00Z">
        <w:r w:rsidR="00043197">
          <w:t>if</w:t>
        </w:r>
      </w:ins>
      <w:ins w:id="17" w:author="Colom Ikuno, Josep" w:date="2021-08-23T21:22:00Z">
        <w:r>
          <w:t xml:space="preserve"> Network Specific Identifier based SUPI </w:t>
        </w:r>
      </w:ins>
      <w:ins w:id="18" w:author="Antoine G Mouquet (Orange) r05" w:date="2021-08-24T14:43:00Z">
        <w:r w:rsidR="00043197">
          <w:t xml:space="preserve">are used </w:t>
        </w:r>
      </w:ins>
      <w:ins w:id="19" w:author="Colom Ikuno, Josep" w:date="2021-08-23T21:22:00Z">
        <w:r>
          <w:t xml:space="preserve">or the MCC and MNC </w:t>
        </w:r>
      </w:ins>
      <w:ins w:id="20" w:author="Antoine G Mouquet (Orange) r05" w:date="2021-08-24T14:43:00Z">
        <w:r w:rsidR="00043197">
          <w:t>if</w:t>
        </w:r>
      </w:ins>
      <w:ins w:id="21" w:author="Colom Ikuno, Josep" w:date="2021-08-23T21:22:00Z">
        <w:r>
          <w:t xml:space="preserve"> IMSI based SUPI</w:t>
        </w:r>
      </w:ins>
      <w:ins w:id="22" w:author="Antoine G Mouquet (Orange) r05" w:date="2021-08-24T14:44:00Z">
        <w:r w:rsidR="00043197">
          <w:t xml:space="preserve"> are used</w:t>
        </w:r>
      </w:ins>
      <w:ins w:id="23" w:author="Colom Ikuno, Josep" w:date="2021-08-23T21:22:00Z">
        <w:r w:rsidRPr="00E97685">
          <w:t>)</w:t>
        </w:r>
      </w:ins>
      <w:ins w:id="24" w:author="Antoine G Mouquet (Orange) r05" w:date="2021-08-24T14:39:00Z">
        <w:r w:rsidR="00C9477C">
          <w:t>;</w:t>
        </w:r>
      </w:ins>
      <w:ins w:id="25" w:author="Colom Ikuno, Josep" w:date="2021-08-23T21:22:00Z">
        <w:r>
          <w:t xml:space="preserve"> see clause 5.30.2.1.</w:t>
        </w:r>
      </w:ins>
    </w:p>
    <w:p w14:paraId="062557E8" w14:textId="77777777" w:rsidR="002446B8" w:rsidRDefault="002446B8" w:rsidP="002446B8">
      <w:pPr>
        <w:pStyle w:val="B1"/>
      </w:pPr>
      <w:r>
        <w:t>-</w:t>
      </w:r>
      <w:r>
        <w:tab/>
        <w:t>One or more GUAMI(s), in the case of AMF.</w:t>
      </w:r>
    </w:p>
    <w:p w14:paraId="61AA0F29" w14:textId="77777777" w:rsidR="002446B8" w:rsidRDefault="002446B8" w:rsidP="002446B8">
      <w:pPr>
        <w:pStyle w:val="B1"/>
      </w:pPr>
      <w:r>
        <w:t>-</w:t>
      </w:r>
      <w:r>
        <w:tab/>
        <w:t>SMF area identity(</w:t>
      </w:r>
      <w:proofErr w:type="spellStart"/>
      <w:r>
        <w:t>ies</w:t>
      </w:r>
      <w:proofErr w:type="spellEnd"/>
      <w:r>
        <w:t>) in the case of UPF.</w:t>
      </w:r>
    </w:p>
    <w:p w14:paraId="541482BA" w14:textId="77777777" w:rsidR="002446B8" w:rsidRDefault="002446B8" w:rsidP="002446B8">
      <w:pPr>
        <w:pStyle w:val="B1"/>
      </w:pPr>
      <w:r>
        <w:t>-</w:t>
      </w:r>
      <w:r>
        <w:tab/>
        <w:t>UDM Group ID, range(s) of SUPIs, range(s) of GPSIs, range(s) of internal group identifiers, range(s) of external group identifiers for UDM.</w:t>
      </w:r>
    </w:p>
    <w:p w14:paraId="31E803AC" w14:textId="77777777" w:rsidR="002446B8" w:rsidRDefault="002446B8" w:rsidP="002446B8">
      <w:pPr>
        <w:pStyle w:val="B1"/>
      </w:pPr>
      <w:r>
        <w:t>-</w:t>
      </w:r>
      <w:r>
        <w:tab/>
        <w:t>UDR Group ID, range(s) of SUPIs, range(s) of GPSIs, range(s) of external group identifiers for UDR.</w:t>
      </w:r>
    </w:p>
    <w:p w14:paraId="2CE198C1" w14:textId="77777777" w:rsidR="002446B8" w:rsidRDefault="002446B8" w:rsidP="002446B8">
      <w:pPr>
        <w:pStyle w:val="B1"/>
      </w:pPr>
      <w:r>
        <w:t>-</w:t>
      </w:r>
      <w:r>
        <w:tab/>
        <w:t>AUSF Group ID, range(s) of SUPIs for AUSF.</w:t>
      </w:r>
    </w:p>
    <w:p w14:paraId="65ADF196" w14:textId="77777777" w:rsidR="002446B8" w:rsidRDefault="002446B8" w:rsidP="002446B8">
      <w:pPr>
        <w:pStyle w:val="B1"/>
      </w:pPr>
      <w:r>
        <w:lastRenderedPageBreak/>
        <w:t>-</w:t>
      </w:r>
      <w:r>
        <w:tab/>
        <w:t>PCF Group ID, range(s) of SUPIs for PCF.</w:t>
      </w:r>
    </w:p>
    <w:p w14:paraId="5D1A00A6" w14:textId="77777777" w:rsidR="002446B8" w:rsidRDefault="002446B8" w:rsidP="002446B8">
      <w:pPr>
        <w:pStyle w:val="B1"/>
      </w:pPr>
      <w:r>
        <w:t>-</w:t>
      </w:r>
      <w:r>
        <w:tab/>
        <w:t>HSS Group ID, set(s) of IMPIs, set(s) of IMPU, set(s) of IMSIs, set(s) of PSIs, set(s) of MSISDN for HSS.</w:t>
      </w:r>
    </w:p>
    <w:p w14:paraId="4997D57E" w14:textId="77777777" w:rsidR="002446B8" w:rsidRDefault="002446B8" w:rsidP="002446B8">
      <w:pPr>
        <w:pStyle w:val="B1"/>
      </w:pPr>
      <w:r>
        <w:t>-</w:t>
      </w:r>
      <w:r>
        <w:tab/>
        <w:t>Supported Analytics ID(s), possibly per service, NWDAF Serving Area information (i.e. list of TAIs for which the NWDAF can provide services and/or data), Supported Analytics Delay per Analytics ID, NF types of the NF data sources, NF Set IDs of the NF data sources, if available, in the case of NWDAF.</w:t>
      </w:r>
    </w:p>
    <w:p w14:paraId="60E61FE8" w14:textId="77777777" w:rsidR="002446B8" w:rsidRDefault="002446B8" w:rsidP="002446B8">
      <w:pPr>
        <w:pStyle w:val="NO"/>
      </w:pPr>
      <w:r>
        <w:t>NOTE 4:</w:t>
      </w:r>
      <w:r>
        <w:tab/>
        <w:t>The NWDAF's Serving Area information is common to all its supported Analytics IDs.</w:t>
      </w:r>
    </w:p>
    <w:p w14:paraId="7762FF03" w14:textId="77777777" w:rsidR="002446B8" w:rsidRDefault="002446B8" w:rsidP="002446B8">
      <w:pPr>
        <w:pStyle w:val="NO"/>
      </w:pPr>
      <w:r>
        <w:t>NOTE 5:</w:t>
      </w:r>
      <w:r>
        <w:tab/>
        <w:t>The Analytics IDs supported by the NWDAF may be associated with a Supported Analytics Delay i.e. the Analytics report can be generated with a time (including data collection delay and inference delay) in less than or equal to the Supported Analytics Delay.</w:t>
      </w:r>
    </w:p>
    <w:p w14:paraId="2BDE2056" w14:textId="77777777" w:rsidR="002446B8" w:rsidRDefault="002446B8" w:rsidP="002446B8">
      <w:pPr>
        <w:pStyle w:val="NO"/>
      </w:pPr>
      <w:r>
        <w:t>NOTE 6:</w:t>
      </w:r>
      <w:r>
        <w:tab/>
        <w:t>The determination of Supported Analytics Delay, and how the NWDAF avoid updating its Supported Analytics Delay in NRF frequently is NWDAF implementation specific.</w:t>
      </w:r>
    </w:p>
    <w:p w14:paraId="038B3BAB" w14:textId="77777777" w:rsidR="002446B8" w:rsidRDefault="002446B8" w:rsidP="002446B8">
      <w:pPr>
        <w:pStyle w:val="B1"/>
      </w:pPr>
      <w:r>
        <w:t>-</w:t>
      </w:r>
      <w:r>
        <w:tab/>
        <w:t>Event ID(s) supported by AFs, in the case of NEF.</w:t>
      </w:r>
    </w:p>
    <w:p w14:paraId="0F7CB9FC" w14:textId="77777777" w:rsidR="002446B8" w:rsidRDefault="002446B8" w:rsidP="002446B8">
      <w:pPr>
        <w:pStyle w:val="B1"/>
      </w:pPr>
      <w:r>
        <w:t>-</w:t>
      </w:r>
      <w:r>
        <w:tab/>
        <w:t>Application Identifier(s) supported by AFs, in the case of NEF.</w:t>
      </w:r>
    </w:p>
    <w:p w14:paraId="3EF7A820" w14:textId="77777777" w:rsidR="002446B8" w:rsidRDefault="002446B8" w:rsidP="002446B8">
      <w:pPr>
        <w:pStyle w:val="B1"/>
      </w:pPr>
      <w:r>
        <w:t>-</w:t>
      </w:r>
      <w:r>
        <w:tab/>
        <w:t>Range(s) of External Identifiers, or range(s) of External Group Identifiers, or the domain names served by the NEF, in the case of NEF.</w:t>
      </w:r>
    </w:p>
    <w:p w14:paraId="3DF9BA94" w14:textId="77777777" w:rsidR="002446B8" w:rsidRDefault="002446B8" w:rsidP="002446B8">
      <w:pPr>
        <w:pStyle w:val="NO"/>
      </w:pPr>
      <w:r>
        <w:t>NOTE 7:</w:t>
      </w:r>
      <w:r>
        <w:tab/>
        <w:t>This is applicable when NEF exposes AF information for analytics purpose as detailed in TS 23.288 [86].</w:t>
      </w:r>
    </w:p>
    <w:p w14:paraId="30778946" w14:textId="77777777" w:rsidR="002446B8" w:rsidRDefault="002446B8" w:rsidP="002446B8">
      <w:pPr>
        <w:pStyle w:val="NO"/>
      </w:pPr>
      <w:r>
        <w:t>NOTE 8:</w:t>
      </w:r>
      <w:r>
        <w:tab/>
        <w:t>It is expected service authorization information is usually provided by OA&amp;M system, and it can also be included in the NF profile in the case that e.g. an NF instance has an exceptional service authorization information.</w:t>
      </w:r>
    </w:p>
    <w:p w14:paraId="74D9FD2C" w14:textId="77777777" w:rsidR="002446B8" w:rsidRDefault="002446B8" w:rsidP="002446B8">
      <w:pPr>
        <w:pStyle w:val="NO"/>
      </w:pPr>
      <w:r>
        <w:t>NOTE 9:</w:t>
      </w:r>
      <w:r>
        <w:tab/>
        <w:t>The NRF may store a mapping between UDM Group ID and SUPI(s), UDR Group ID and SUPI(s), AUSF Group ID and SUPI(s) and PCF Group ID and SUPI(s), to enable discovery of UDM, UDR, AUSF and PCF using SUPI, SUPI ranges as specified in clause 6.3 or interact with UDR to resolve the UDM Group ID/UDR Group ID/AUSF Group ID/PCF Group ID based on UE identity, e.g. SUPI (see clause 6.3.1 for details).</w:t>
      </w:r>
    </w:p>
    <w:p w14:paraId="69D26A68" w14:textId="77777777" w:rsidR="002446B8" w:rsidRDefault="002446B8" w:rsidP="002446B8">
      <w:pPr>
        <w:pStyle w:val="B1"/>
      </w:pPr>
      <w:r>
        <w:t>-</w:t>
      </w:r>
      <w:r>
        <w:tab/>
        <w:t>IP domain list as described in clause 6.1.6.2.21 of TS 29.510 [58], Range(s) of (UE) IPv4 addresses or Range(s) of (UE) IPv6 prefixes, in the case of BSF.</w:t>
      </w:r>
    </w:p>
    <w:p w14:paraId="48490780" w14:textId="77777777" w:rsidR="002446B8" w:rsidRDefault="002446B8" w:rsidP="002446B8">
      <w:pPr>
        <w:pStyle w:val="B1"/>
      </w:pPr>
      <w:r>
        <w:t>-</w:t>
      </w:r>
      <w:r>
        <w:tab/>
        <w:t>SCP Domain the NF belongs to.</w:t>
      </w:r>
    </w:p>
    <w:p w14:paraId="34B18CAC" w14:textId="77777777" w:rsidR="002446B8" w:rsidRDefault="002446B8" w:rsidP="002446B8">
      <w:pPr>
        <w:pStyle w:val="B1"/>
      </w:pPr>
      <w:r>
        <w:t>-</w:t>
      </w:r>
      <w:r>
        <w:tab/>
        <w:t>DCCF Serving Area information, NF types of the data sources, NF Set IDs of the data sources, if available, in the case of DCCF.</w:t>
      </w:r>
    </w:p>
    <w:p w14:paraId="1A6E6DCA" w14:textId="77777777" w:rsidR="00E32339" w:rsidRPr="009E0DE1" w:rsidRDefault="002446B8" w:rsidP="002446B8">
      <w:r>
        <w:t>-</w:t>
      </w:r>
      <w:r>
        <w:tab/>
        <w:t>Supported DNAI list, in the case of SMF.</w:t>
      </w:r>
    </w:p>
    <w:p w14:paraId="1976A6EB" w14:textId="77777777" w:rsidR="00A263D1" w:rsidRPr="00EA4B9E" w:rsidRDefault="00A263D1" w:rsidP="00E32339"/>
    <w:p w14:paraId="77EE3240"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080AB9E3" w14:textId="77777777" w:rsidR="00E32339" w:rsidRPr="00EA4B9E" w:rsidRDefault="00E32339" w:rsidP="00E32339"/>
    <w:p w14:paraId="1E89FE07"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4EEE2CA" w14:textId="77777777" w:rsidR="008E2339" w:rsidRDefault="008E2339">
      <w:r>
        <w:separator/>
      </w:r>
    </w:p>
  </w:endnote>
  <w:endnote w:type="continuationSeparator" w:id="0">
    <w:p w14:paraId="56D4FEA4" w14:textId="77777777" w:rsidR="008E2339" w:rsidRDefault="008E23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EE30DBD" w14:textId="77777777" w:rsidR="008E2339" w:rsidRDefault="008E2339">
      <w:r>
        <w:separator/>
      </w:r>
    </w:p>
  </w:footnote>
  <w:footnote w:type="continuationSeparator" w:id="0">
    <w:p w14:paraId="3695928A" w14:textId="77777777" w:rsidR="008E2339" w:rsidRDefault="008E23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033ABE"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18519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6074E3"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FBDEC8"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olom Ikuno, Josep">
    <w15:presenceInfo w15:providerId="AD" w15:userId="S-1-5-21-1500750666-2456622054-908236138-64830"/>
  </w15:person>
  <w15:person w15:author="Antoine G Mouquet (Orange) r05">
    <w15:presenceInfo w15:providerId="None" w15:userId="Antoine G Mouquet (Orange) r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1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43197"/>
    <w:rsid w:val="000441D2"/>
    <w:rsid w:val="0005071C"/>
    <w:rsid w:val="00062070"/>
    <w:rsid w:val="00076524"/>
    <w:rsid w:val="00086F9A"/>
    <w:rsid w:val="000A6394"/>
    <w:rsid w:val="000B76C8"/>
    <w:rsid w:val="000B7FED"/>
    <w:rsid w:val="000C038A"/>
    <w:rsid w:val="000C6598"/>
    <w:rsid w:val="000E268E"/>
    <w:rsid w:val="000E31D5"/>
    <w:rsid w:val="001431FF"/>
    <w:rsid w:val="00145D43"/>
    <w:rsid w:val="00177089"/>
    <w:rsid w:val="001804E7"/>
    <w:rsid w:val="00192C46"/>
    <w:rsid w:val="001A08B3"/>
    <w:rsid w:val="001A7B60"/>
    <w:rsid w:val="001B52F0"/>
    <w:rsid w:val="001B7A65"/>
    <w:rsid w:val="001E005B"/>
    <w:rsid w:val="001E41F3"/>
    <w:rsid w:val="002446B8"/>
    <w:rsid w:val="0026004D"/>
    <w:rsid w:val="00263A5D"/>
    <w:rsid w:val="002640DD"/>
    <w:rsid w:val="00265753"/>
    <w:rsid w:val="00271A4B"/>
    <w:rsid w:val="00275D12"/>
    <w:rsid w:val="002831F6"/>
    <w:rsid w:val="00284FEB"/>
    <w:rsid w:val="00285E65"/>
    <w:rsid w:val="002860C4"/>
    <w:rsid w:val="002A0041"/>
    <w:rsid w:val="002B5741"/>
    <w:rsid w:val="0030271E"/>
    <w:rsid w:val="00305409"/>
    <w:rsid w:val="0033258A"/>
    <w:rsid w:val="00341B68"/>
    <w:rsid w:val="003609EF"/>
    <w:rsid w:val="0036231A"/>
    <w:rsid w:val="00374DD4"/>
    <w:rsid w:val="003808E9"/>
    <w:rsid w:val="003825A8"/>
    <w:rsid w:val="003844E2"/>
    <w:rsid w:val="00385A11"/>
    <w:rsid w:val="00386DEC"/>
    <w:rsid w:val="00392484"/>
    <w:rsid w:val="003968D8"/>
    <w:rsid w:val="003B40E1"/>
    <w:rsid w:val="003E1A36"/>
    <w:rsid w:val="003E1EB7"/>
    <w:rsid w:val="003E7D28"/>
    <w:rsid w:val="0040761D"/>
    <w:rsid w:val="00410371"/>
    <w:rsid w:val="004242F1"/>
    <w:rsid w:val="004401BC"/>
    <w:rsid w:val="00452FDC"/>
    <w:rsid w:val="0047578B"/>
    <w:rsid w:val="004758BB"/>
    <w:rsid w:val="004A1F9C"/>
    <w:rsid w:val="004A6302"/>
    <w:rsid w:val="004B75B7"/>
    <w:rsid w:val="00504314"/>
    <w:rsid w:val="00514818"/>
    <w:rsid w:val="0051580D"/>
    <w:rsid w:val="00523D45"/>
    <w:rsid w:val="00524056"/>
    <w:rsid w:val="00537FB7"/>
    <w:rsid w:val="00547111"/>
    <w:rsid w:val="00592D74"/>
    <w:rsid w:val="005E2C44"/>
    <w:rsid w:val="005E65C0"/>
    <w:rsid w:val="00621188"/>
    <w:rsid w:val="006257ED"/>
    <w:rsid w:val="00625CC6"/>
    <w:rsid w:val="006359D1"/>
    <w:rsid w:val="00677A1C"/>
    <w:rsid w:val="00677EFF"/>
    <w:rsid w:val="00695808"/>
    <w:rsid w:val="006A7461"/>
    <w:rsid w:val="006B46FB"/>
    <w:rsid w:val="006C7ED0"/>
    <w:rsid w:val="006D18D3"/>
    <w:rsid w:val="006D3761"/>
    <w:rsid w:val="006D5129"/>
    <w:rsid w:val="006E21FB"/>
    <w:rsid w:val="0070388D"/>
    <w:rsid w:val="00706BCA"/>
    <w:rsid w:val="00735297"/>
    <w:rsid w:val="00745433"/>
    <w:rsid w:val="00775ACB"/>
    <w:rsid w:val="00792342"/>
    <w:rsid w:val="00793EC4"/>
    <w:rsid w:val="007977A8"/>
    <w:rsid w:val="007B0354"/>
    <w:rsid w:val="007B512A"/>
    <w:rsid w:val="007C2097"/>
    <w:rsid w:val="007C7584"/>
    <w:rsid w:val="007D5352"/>
    <w:rsid w:val="007D6A07"/>
    <w:rsid w:val="007F2012"/>
    <w:rsid w:val="007F5343"/>
    <w:rsid w:val="007F7259"/>
    <w:rsid w:val="008040A8"/>
    <w:rsid w:val="008279FA"/>
    <w:rsid w:val="008623B1"/>
    <w:rsid w:val="008626E7"/>
    <w:rsid w:val="00870EE7"/>
    <w:rsid w:val="0087737C"/>
    <w:rsid w:val="00881457"/>
    <w:rsid w:val="00885C9C"/>
    <w:rsid w:val="008863B9"/>
    <w:rsid w:val="008A45A6"/>
    <w:rsid w:val="008D0A5E"/>
    <w:rsid w:val="008E0B35"/>
    <w:rsid w:val="008E2339"/>
    <w:rsid w:val="008F686C"/>
    <w:rsid w:val="00901CAF"/>
    <w:rsid w:val="00906141"/>
    <w:rsid w:val="009148DE"/>
    <w:rsid w:val="00922BFA"/>
    <w:rsid w:val="00925AC2"/>
    <w:rsid w:val="00941E30"/>
    <w:rsid w:val="009733BE"/>
    <w:rsid w:val="009748CA"/>
    <w:rsid w:val="009777D9"/>
    <w:rsid w:val="00991B88"/>
    <w:rsid w:val="009A5753"/>
    <w:rsid w:val="009A579D"/>
    <w:rsid w:val="009B0FFA"/>
    <w:rsid w:val="009B162C"/>
    <w:rsid w:val="009B7E39"/>
    <w:rsid w:val="009E3297"/>
    <w:rsid w:val="009F734F"/>
    <w:rsid w:val="00A246B6"/>
    <w:rsid w:val="00A25767"/>
    <w:rsid w:val="00A25CC3"/>
    <w:rsid w:val="00A263D1"/>
    <w:rsid w:val="00A47E70"/>
    <w:rsid w:val="00A50CF0"/>
    <w:rsid w:val="00A542FF"/>
    <w:rsid w:val="00A7671C"/>
    <w:rsid w:val="00A87BB1"/>
    <w:rsid w:val="00AA2CBC"/>
    <w:rsid w:val="00AA5DE5"/>
    <w:rsid w:val="00AC5820"/>
    <w:rsid w:val="00AD1CD8"/>
    <w:rsid w:val="00AF1A6F"/>
    <w:rsid w:val="00AF23A5"/>
    <w:rsid w:val="00AF627B"/>
    <w:rsid w:val="00B068A1"/>
    <w:rsid w:val="00B15BA9"/>
    <w:rsid w:val="00B258BB"/>
    <w:rsid w:val="00B3068D"/>
    <w:rsid w:val="00B51DB3"/>
    <w:rsid w:val="00B55111"/>
    <w:rsid w:val="00B661A1"/>
    <w:rsid w:val="00B67B97"/>
    <w:rsid w:val="00B86B10"/>
    <w:rsid w:val="00B95EAD"/>
    <w:rsid w:val="00B968C8"/>
    <w:rsid w:val="00BA3A83"/>
    <w:rsid w:val="00BA3EC5"/>
    <w:rsid w:val="00BA51D9"/>
    <w:rsid w:val="00BB5DFC"/>
    <w:rsid w:val="00BC04BD"/>
    <w:rsid w:val="00BC0E8C"/>
    <w:rsid w:val="00BD279D"/>
    <w:rsid w:val="00BD6BB8"/>
    <w:rsid w:val="00BE20B4"/>
    <w:rsid w:val="00BE4CA2"/>
    <w:rsid w:val="00C160A6"/>
    <w:rsid w:val="00C33231"/>
    <w:rsid w:val="00C36420"/>
    <w:rsid w:val="00C605B9"/>
    <w:rsid w:val="00C60B82"/>
    <w:rsid w:val="00C66BA2"/>
    <w:rsid w:val="00C743CA"/>
    <w:rsid w:val="00C9477C"/>
    <w:rsid w:val="00C94792"/>
    <w:rsid w:val="00C95985"/>
    <w:rsid w:val="00CA4EEF"/>
    <w:rsid w:val="00CC37A4"/>
    <w:rsid w:val="00CC5026"/>
    <w:rsid w:val="00CC68D0"/>
    <w:rsid w:val="00D01F77"/>
    <w:rsid w:val="00D03F9A"/>
    <w:rsid w:val="00D06D51"/>
    <w:rsid w:val="00D14B77"/>
    <w:rsid w:val="00D15E43"/>
    <w:rsid w:val="00D23592"/>
    <w:rsid w:val="00D24991"/>
    <w:rsid w:val="00D34D8A"/>
    <w:rsid w:val="00D50255"/>
    <w:rsid w:val="00D66520"/>
    <w:rsid w:val="00D66AE8"/>
    <w:rsid w:val="00D908A4"/>
    <w:rsid w:val="00D92747"/>
    <w:rsid w:val="00DC58AF"/>
    <w:rsid w:val="00DC6555"/>
    <w:rsid w:val="00DD2CF6"/>
    <w:rsid w:val="00DE34CF"/>
    <w:rsid w:val="00DF53A0"/>
    <w:rsid w:val="00E13F3D"/>
    <w:rsid w:val="00E23990"/>
    <w:rsid w:val="00E32339"/>
    <w:rsid w:val="00E34898"/>
    <w:rsid w:val="00E533D9"/>
    <w:rsid w:val="00E61B6E"/>
    <w:rsid w:val="00E82D4D"/>
    <w:rsid w:val="00E90166"/>
    <w:rsid w:val="00E97685"/>
    <w:rsid w:val="00EA154E"/>
    <w:rsid w:val="00EB09B7"/>
    <w:rsid w:val="00EE7D7C"/>
    <w:rsid w:val="00F07D0C"/>
    <w:rsid w:val="00F25D98"/>
    <w:rsid w:val="00F300FB"/>
    <w:rsid w:val="00F41DF3"/>
    <w:rsid w:val="00F6441D"/>
    <w:rsid w:val="00F8390E"/>
    <w:rsid w:val="00F93A68"/>
    <w:rsid w:val="00FB6386"/>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9FD2FD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locked/>
    <w:rsid w:val="002446B8"/>
    <w:rPr>
      <w:rFonts w:ascii="Times New Roman" w:hAnsi="Times New Roman"/>
      <w:lang w:val="en-GB" w:eastAsia="en-US"/>
    </w:rPr>
  </w:style>
  <w:style w:type="character" w:customStyle="1" w:styleId="B1Char">
    <w:name w:val="B1 Char"/>
    <w:link w:val="B1"/>
    <w:locked/>
    <w:rsid w:val="002446B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65589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028B7B-EE37-44AD-B94B-854AAAEBBD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1045</Words>
  <Characters>5641</Characters>
  <Application>Microsoft Office Word</Application>
  <DocSecurity>0</DocSecurity>
  <Lines>47</Lines>
  <Paragraphs>13</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6673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4</cp:revision>
  <cp:lastPrinted>1900-01-01T00:00:00Z</cp:lastPrinted>
  <dcterms:created xsi:type="dcterms:W3CDTF">2021-08-29T04:00:00Z</dcterms:created>
  <dcterms:modified xsi:type="dcterms:W3CDTF">2021-08-29T08:32:00Z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(3)gebGhsKqKbXmlUJw43ktpd9kB5MstzOlphtIfK2TZtVDLO1/NjXfbNb8SsyGM3OF8d2i2SoO
oWzlyM5IhXqY+5oo48x41knzLMoiclySfF5ftGSsTqKn++yx4j8+YkqsOfOYQTh60rBCz3bk
uhtOlhw0BzNPdr7A4XwKwVphDEt9reYtaFTi7B6Gf6Kp7GjYpdo3ncBzWp3efHr9EzHtFCZQ
HN165rPEHPqViCmoPD</vt:lpwstr>
  </property>
  <property fmtid="{D5CDD505-2E9C-101B-9397-08002B2CF9AE}" pid="22" name="_2015_ms_pID_7253431">
    <vt:lpwstr>erHoFKPI+evHQTFdPi0ON6r6BjYx3P8IyWcSLd9+/duI18UoQxlgMO
VWFuPR+qMritrRWdOSeJJx7sy47GeoAOZ+dU0HhCb8dcCZEGcHzGu5D+uzQbju7LcauVTBKZ
NreUlAcRZZBqNkBFxpVvmWQpsusgJ3aL1ybWjasFGiexYYiI++/2AU8cwNglBA5B7fpKVHlR
RwUtQyu3HJbUF0zfNumga//nmWpyDKfcC4qB</vt:lpwstr>
  </property>
  <property fmtid="{D5CDD505-2E9C-101B-9397-08002B2CF9AE}" pid="23" name="_2015_ms_pID_7253432">
    <vt:lpwstr>BA==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1628238538</vt:lpwstr>
  </property>
</Properties>
</file>